
<file path=[Content_Types].xml><?xml version="1.0" encoding="utf-8"?>
<Types xmlns="http://schemas.openxmlformats.org/package/2006/content-types">
  <Default Extension="png" ContentType="image/png"/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E241E7" w:rsidRDefault="00E241E7"/>
    <w:tbl>
      <w:tblPr>
        <w:tblStyle w:val="a"/>
        <w:tblW w:w="10772" w:type="dxa"/>
        <w:tblInd w:w="100" w:type="dxa"/>
        <w:tblBorders>
          <w:top w:val="single" w:sz="8" w:space="0" w:color="0000FF"/>
          <w:left w:val="single" w:sz="8" w:space="0" w:color="0000FF"/>
          <w:bottom w:val="single" w:sz="8" w:space="0" w:color="0000FF"/>
          <w:right w:val="single" w:sz="8" w:space="0" w:color="0000FF"/>
          <w:insideH w:val="single" w:sz="8" w:space="0" w:color="0000FF"/>
          <w:insideV w:val="single" w:sz="8" w:space="0" w:color="0000FF"/>
        </w:tblBorders>
        <w:tblLayout w:type="fixed"/>
        <w:tblLook w:val="0600" w:firstRow="0" w:lastRow="0" w:firstColumn="0" w:lastColumn="0" w:noHBand="1" w:noVBand="1"/>
      </w:tblPr>
      <w:tblGrid>
        <w:gridCol w:w="10772"/>
      </w:tblGrid>
      <w:tr w:rsidR="00E241E7" w:rsidTr="00411271">
        <w:tc>
          <w:tcPr>
            <w:tcW w:w="10772" w:type="dxa"/>
            <w:shd w:val="clear" w:color="auto" w:fill="CFE2F3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241E7" w:rsidRDefault="00F71C5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Algorithmique et Arduino</w:t>
            </w:r>
          </w:p>
          <w:p w:rsidR="00065C8A" w:rsidRDefault="00065C8A">
            <w:pPr>
              <w:jc w:val="center"/>
            </w:pPr>
            <w:r>
              <w:rPr>
                <w:sz w:val="28"/>
                <w:szCs w:val="28"/>
              </w:rPr>
              <w:t>Programmation d’une carte Arduino</w:t>
            </w:r>
          </w:p>
        </w:tc>
      </w:tr>
    </w:tbl>
    <w:p w:rsidR="00E241E7" w:rsidRDefault="00E241E7"/>
    <w:p w:rsidR="00E241E7" w:rsidRDefault="00F71C5D">
      <w:r>
        <w:t>On peut actuellement programmer une carte Arduino de multiples manières, mais celles identifiées pour cette formation sont :</w:t>
      </w:r>
    </w:p>
    <w:p w:rsidR="00E241E7" w:rsidRDefault="00F71C5D">
      <w:pPr>
        <w:numPr>
          <w:ilvl w:val="0"/>
          <w:numId w:val="1"/>
        </w:numPr>
        <w:ind w:hanging="360"/>
        <w:contextualSpacing/>
      </w:pPr>
      <w:r>
        <w:t>mBlock ;</w:t>
      </w:r>
    </w:p>
    <w:p w:rsidR="00E241E7" w:rsidRDefault="00F71C5D">
      <w:pPr>
        <w:numPr>
          <w:ilvl w:val="0"/>
          <w:numId w:val="1"/>
        </w:numPr>
        <w:ind w:hanging="360"/>
        <w:contextualSpacing/>
      </w:pPr>
      <w:r>
        <w:t>Ardublock ;</w:t>
      </w:r>
    </w:p>
    <w:p w:rsidR="00E241E7" w:rsidRDefault="00F71C5D">
      <w:pPr>
        <w:numPr>
          <w:ilvl w:val="0"/>
          <w:numId w:val="1"/>
        </w:numPr>
        <w:ind w:hanging="360"/>
        <w:contextualSpacing/>
      </w:pPr>
      <w:r>
        <w:t>ide Arduino.</w:t>
      </w:r>
    </w:p>
    <w:p w:rsidR="00E241E7" w:rsidRDefault="00E241E7"/>
    <w:p w:rsidR="00E241E7" w:rsidRDefault="00F71C5D">
      <w:pPr>
        <w:jc w:val="both"/>
      </w:pPr>
      <w:r>
        <w:t xml:space="preserve">Aucun de ces </w:t>
      </w:r>
      <w:r w:rsidR="00065C8A">
        <w:t>environnements</w:t>
      </w:r>
      <w:r>
        <w:t xml:space="preserve"> de programmation n’est explicitement au programme. Ainsi, il n’est pas nécessaire de formaliser les connaissances et compétences liées à ces environnements de programmation.</w:t>
      </w:r>
    </w:p>
    <w:p w:rsidR="00E241E7" w:rsidRDefault="00E241E7">
      <w:pPr>
        <w:jc w:val="both"/>
      </w:pPr>
    </w:p>
    <w:p w:rsidR="00E241E7" w:rsidRDefault="00F71C5D">
      <w:pPr>
        <w:jc w:val="both"/>
      </w:pPr>
      <w:r>
        <w:t>Par contre, elles peuvent aider les élèves à acquérir la pensée algorithmique, pour peu que l’on fasse l’effort de prendre du recul sur la programmation, en faisant le lien avec les concepts algorithmiques fondamentaux.</w:t>
      </w:r>
    </w:p>
    <w:p w:rsidR="00E241E7" w:rsidRDefault="00E241E7">
      <w:pPr>
        <w:jc w:val="both"/>
      </w:pPr>
    </w:p>
    <w:p w:rsidR="00E241E7" w:rsidRDefault="00F71C5D">
      <w:pPr>
        <w:jc w:val="both"/>
      </w:pPr>
      <w:r>
        <w:t>En effet, les environnements de programmation sont appelés à évoluer, à devenir de plus en plus ergonomiques. Par contre, la pensée algorithmique, elle, restera.</w:t>
      </w:r>
    </w:p>
    <w:p w:rsidR="00E241E7" w:rsidRDefault="00E241E7"/>
    <w:p w:rsidR="00065C8A" w:rsidRDefault="00065C8A">
      <w:r>
        <w:t xml:space="preserve">Cependant, il est absolument indispensable par ailleurs de formaliser les notions techniques relatives </w:t>
      </w:r>
    </w:p>
    <w:p w:rsidR="00065C8A" w:rsidRDefault="00065C8A"/>
    <w:sdt>
      <w:sdtPr>
        <w:rPr>
          <w:rFonts w:ascii="Arial" w:eastAsia="Arial" w:hAnsi="Arial" w:cs="Arial"/>
          <w:b w:val="0"/>
          <w:bCs w:val="0"/>
          <w:color w:val="000000"/>
          <w:sz w:val="22"/>
          <w:szCs w:val="22"/>
        </w:rPr>
        <w:id w:val="-80524234"/>
        <w:docPartObj>
          <w:docPartGallery w:val="Table of Contents"/>
          <w:docPartUnique/>
        </w:docPartObj>
      </w:sdtPr>
      <w:sdtEndPr/>
      <w:sdtContent>
        <w:p w:rsidR="00065C8A" w:rsidRDefault="00065C8A">
          <w:pPr>
            <w:pStyle w:val="En-ttedetabledesmatires"/>
          </w:pPr>
          <w:r>
            <w:t>Table des matières</w:t>
          </w:r>
        </w:p>
        <w:p w:rsidR="00411271" w:rsidRDefault="00065C8A">
          <w:pPr>
            <w:pStyle w:val="TM1"/>
            <w:tabs>
              <w:tab w:val="left" w:pos="44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73126203" w:history="1">
            <w:r w:rsidR="00411271" w:rsidRPr="007B11D0">
              <w:rPr>
                <w:rStyle w:val="Lienhypertexte"/>
                <w:noProof/>
              </w:rPr>
              <w:t>1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Partie 1 – Arduino et Algorithmique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_Toc473126203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3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04" w:history="1">
            <w:r w:rsidR="00411271" w:rsidRPr="007B11D0">
              <w:rPr>
                <w:rStyle w:val="Lienhypertexte"/>
                <w:noProof/>
              </w:rPr>
              <w:t>1.1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Notion 1 : Évènement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_Toc473126204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3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05" w:history="1">
            <w:r w:rsidR="00411271" w:rsidRPr="007B11D0">
              <w:rPr>
                <w:rStyle w:val="Lienhypertexte"/>
                <w:noProof/>
              </w:rPr>
              <w:t>1.2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Notion 2 : Action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_Toc473126205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4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06" w:history="1">
            <w:r w:rsidR="00411271" w:rsidRPr="007B11D0">
              <w:rPr>
                <w:rStyle w:val="Lienhypertexte"/>
                <w:noProof/>
              </w:rPr>
              <w:t>1.3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Notion 3 : Structure conditionnelle SI ALORS SINON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_Toc473126206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5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07" w:history="1">
            <w:r w:rsidR="00411271" w:rsidRPr="007B11D0">
              <w:rPr>
                <w:rStyle w:val="Lienhypertexte"/>
                <w:noProof/>
              </w:rPr>
              <w:t>1.4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Répéter jusqu’à / tant que.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_Toc473126207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6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08" w:history="1">
            <w:r w:rsidR="00411271" w:rsidRPr="007B11D0">
              <w:rPr>
                <w:rStyle w:val="Lienhypertexte"/>
                <w:noProof/>
              </w:rPr>
              <w:t>1.5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Répéter indéfiniment.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_Toc473126208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7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09" w:history="1">
            <w:r w:rsidR="00411271" w:rsidRPr="007B11D0">
              <w:rPr>
                <w:rStyle w:val="Lienhypertexte"/>
                <w:noProof/>
              </w:rPr>
              <w:t>1.6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Notion de SETUP et de Programme avec Ardublock.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_Toc473126209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7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10" w:history="1">
            <w:r w:rsidR="00411271" w:rsidRPr="007B11D0">
              <w:rPr>
                <w:rStyle w:val="Lienhypertexte"/>
                <w:noProof/>
              </w:rPr>
              <w:t>1.7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Notion 4 : Variable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_Toc473126210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8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11" w:history="1">
            <w:r w:rsidR="00411271" w:rsidRPr="007B11D0">
              <w:rPr>
                <w:rStyle w:val="Lienhypertexte"/>
                <w:noProof/>
              </w:rPr>
              <w:t>1.8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Notion 5 : Types de Variable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_Toc473126211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10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12" w:history="1">
            <w:r w:rsidR="00411271" w:rsidRPr="007B11D0">
              <w:rPr>
                <w:rStyle w:val="Lienhypertexte"/>
                <w:noProof/>
              </w:rPr>
              <w:t>1.9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Pilotage en Bluetooth.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_Toc473126212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11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1"/>
            <w:tabs>
              <w:tab w:val="left" w:pos="44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13" w:history="1">
            <w:r w:rsidR="00411271" w:rsidRPr="007B11D0">
              <w:rPr>
                <w:rStyle w:val="Lienhypertexte"/>
                <w:noProof/>
              </w:rPr>
              <w:t>2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Notions techniques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_Toc473126213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13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14" w:history="1">
            <w:r w:rsidR="00411271" w:rsidRPr="007B11D0">
              <w:rPr>
                <w:rStyle w:val="Lienhypertexte"/>
                <w:noProof/>
              </w:rPr>
              <w:t>2.1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Diagramme des blocs internes classique avec Arduino.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_Toc473126214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13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15" w:history="1">
            <w:r w:rsidR="00411271" w:rsidRPr="007B11D0">
              <w:rPr>
                <w:rStyle w:val="Lienhypertexte"/>
                <w:noProof/>
              </w:rPr>
              <w:t>2.2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Communication entre votre ordinateur et la carte Arduino.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_Toc473126215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13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16" w:history="1">
            <w:r w:rsidR="00411271" w:rsidRPr="007B11D0">
              <w:rPr>
                <w:rStyle w:val="Lienhypertexte"/>
                <w:noProof/>
              </w:rPr>
              <w:t>2.3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Contrariétés fréquentes avec Arduino.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_Toc473126216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14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17" w:history="1">
            <w:r w:rsidR="00411271" w:rsidRPr="007B11D0">
              <w:rPr>
                <w:rStyle w:val="Lienhypertexte"/>
                <w:noProof/>
              </w:rPr>
              <w:t>2.4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Entrées digitales de la carte Arduino.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_Toc473126217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14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18" w:history="1">
            <w:r w:rsidR="00411271" w:rsidRPr="007B11D0">
              <w:rPr>
                <w:rStyle w:val="Lienhypertexte"/>
                <w:noProof/>
              </w:rPr>
              <w:t>2.5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Entrées analogiques de la carte Arduino.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_Toc473126218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15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19" w:history="1">
            <w:r w:rsidR="00411271" w:rsidRPr="007B11D0">
              <w:rPr>
                <w:rStyle w:val="Lienhypertexte"/>
                <w:noProof/>
              </w:rPr>
              <w:t>2.6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Sorties Digitales de la carte Arduino.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_Toc473126219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15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20" w:history="1">
            <w:r w:rsidR="00411271" w:rsidRPr="007B11D0">
              <w:rPr>
                <w:rStyle w:val="Lienhypertexte"/>
                <w:noProof/>
              </w:rPr>
              <w:t>2.7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Sorties Analogiques de la carte Arduino : le PWM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_Toc473126220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16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21" w:history="1">
            <w:r w:rsidR="00411271" w:rsidRPr="007B11D0">
              <w:rPr>
                <w:rStyle w:val="Lienhypertexte"/>
                <w:noProof/>
              </w:rPr>
              <w:t>2.8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Entrées/sorties « protocoles »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_Toc473126221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17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3"/>
            <w:tabs>
              <w:tab w:val="left" w:pos="132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22" w:history="1">
            <w:r w:rsidR="00411271" w:rsidRPr="007B11D0">
              <w:rPr>
                <w:rStyle w:val="Lienhypertexte"/>
                <w:noProof/>
              </w:rPr>
              <w:t>2.8.1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Détecteur de distance à ultra-son.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_Toc473126222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17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3"/>
            <w:tabs>
              <w:tab w:val="left" w:pos="132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23" w:history="1">
            <w:r w:rsidR="00411271" w:rsidRPr="007B11D0">
              <w:rPr>
                <w:rStyle w:val="Lienhypertexte"/>
                <w:noProof/>
              </w:rPr>
              <w:t>2.8.2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Pilotage d’un servomoteur.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_Toc473126223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17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24" w:history="1">
            <w:r w:rsidR="00411271" w:rsidRPr="007B11D0">
              <w:rPr>
                <w:rStyle w:val="Lienhypertexte"/>
                <w:noProof/>
              </w:rPr>
              <w:t>2.9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Intensité délivrée dans les sorties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_Toc473126224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18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25" w:history="1">
            <w:r w:rsidR="00411271" w:rsidRPr="007B11D0">
              <w:rPr>
                <w:rStyle w:val="Lienhypertexte"/>
                <w:noProof/>
              </w:rPr>
              <w:t>2.10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Le BUS I2C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_Toc473126225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18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411271" w:rsidRDefault="003C1B58">
          <w:pPr>
            <w:pStyle w:val="TM2"/>
            <w:tabs>
              <w:tab w:val="left" w:pos="880"/>
              <w:tab w:val="right" w:leader="dot" w:pos="10764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473126226" w:history="1">
            <w:r w:rsidR="00411271" w:rsidRPr="007B11D0">
              <w:rPr>
                <w:rStyle w:val="Lienhypertexte"/>
                <w:noProof/>
              </w:rPr>
              <w:t>2.11</w:t>
            </w:r>
            <w:r w:rsidR="00411271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411271" w:rsidRPr="007B11D0">
              <w:rPr>
                <w:rStyle w:val="Lienhypertexte"/>
                <w:noProof/>
              </w:rPr>
              <w:t>Le port UART.</w:t>
            </w:r>
            <w:r w:rsidR="00411271">
              <w:rPr>
                <w:noProof/>
                <w:webHidden/>
              </w:rPr>
              <w:tab/>
            </w:r>
            <w:r w:rsidR="00411271">
              <w:rPr>
                <w:noProof/>
                <w:webHidden/>
              </w:rPr>
              <w:fldChar w:fldCharType="begin"/>
            </w:r>
            <w:r w:rsidR="00411271">
              <w:rPr>
                <w:noProof/>
                <w:webHidden/>
              </w:rPr>
              <w:instrText xml:space="preserve"> PAGEREF _Toc473126226 \h </w:instrText>
            </w:r>
            <w:r w:rsidR="00411271">
              <w:rPr>
                <w:noProof/>
                <w:webHidden/>
              </w:rPr>
            </w:r>
            <w:r w:rsidR="00411271">
              <w:rPr>
                <w:noProof/>
                <w:webHidden/>
              </w:rPr>
              <w:fldChar w:fldCharType="separate"/>
            </w:r>
            <w:r w:rsidR="00411271">
              <w:rPr>
                <w:noProof/>
                <w:webHidden/>
              </w:rPr>
              <w:t>18</w:t>
            </w:r>
            <w:r w:rsidR="00411271">
              <w:rPr>
                <w:noProof/>
                <w:webHidden/>
              </w:rPr>
              <w:fldChar w:fldCharType="end"/>
            </w:r>
          </w:hyperlink>
        </w:p>
        <w:p w:rsidR="00065C8A" w:rsidRDefault="00065C8A">
          <w:r>
            <w:rPr>
              <w:b/>
              <w:bCs/>
            </w:rPr>
            <w:fldChar w:fldCharType="end"/>
          </w:r>
        </w:p>
      </w:sdtContent>
    </w:sdt>
    <w:p w:rsidR="00065C8A" w:rsidRDefault="00065C8A">
      <w:r>
        <w:br w:type="page"/>
      </w:r>
    </w:p>
    <w:p w:rsidR="00065C8A" w:rsidRPr="00065C8A" w:rsidRDefault="00065C8A" w:rsidP="00065C8A">
      <w:pPr>
        <w:pStyle w:val="Titre1"/>
        <w:rPr>
          <w:u w:val="single"/>
        </w:rPr>
      </w:pPr>
      <w:bookmarkStart w:id="0" w:name="_Toc472591050"/>
      <w:bookmarkStart w:id="1" w:name="_Toc473126203"/>
      <w:r w:rsidRPr="00065C8A">
        <w:rPr>
          <w:u w:val="single"/>
        </w:rPr>
        <w:lastRenderedPageBreak/>
        <w:t>Partie 1 – Arduino et Algorithmique</w:t>
      </w:r>
      <w:bookmarkEnd w:id="0"/>
      <w:bookmarkEnd w:id="1"/>
    </w:p>
    <w:p w:rsidR="00065C8A" w:rsidRPr="00065C8A" w:rsidRDefault="00065C8A" w:rsidP="00DE4B19">
      <w:pPr>
        <w:pStyle w:val="Titre2"/>
      </w:pPr>
      <w:bookmarkStart w:id="2" w:name="_Toc472591051"/>
      <w:bookmarkStart w:id="3" w:name="_Toc473126204"/>
      <w:r w:rsidRPr="00065C8A">
        <w:t>Notion 1 : Évènement</w:t>
      </w:r>
      <w:bookmarkEnd w:id="2"/>
      <w:bookmarkEnd w:id="3"/>
    </w:p>
    <w:p w:rsidR="00E241E7" w:rsidRDefault="00E241E7"/>
    <w:p w:rsidR="00E241E7" w:rsidRDefault="00F71C5D">
      <w:r>
        <w:t>La notion d'événement est primordiale en algorithmique. Un événement est un changement d’état d’une variable extérieure au programme, qui déclenche le lancement de code informatique.</w:t>
      </w:r>
    </w:p>
    <w:p w:rsidR="00E241E7" w:rsidRDefault="00E241E7"/>
    <w:p w:rsidR="00E241E7" w:rsidRDefault="00F71C5D">
      <w:r>
        <w:t>Dans l’exemple ci-dessous, sous mBlock un appui sur les flèche</w:t>
      </w:r>
      <w:r w:rsidR="00DD0F09">
        <w:t>s</w:t>
      </w:r>
      <w:r>
        <w:t xml:space="preserve"> </w:t>
      </w:r>
      <w:r w:rsidRPr="00DD0F09">
        <w:rPr>
          <w:i/>
        </w:rPr>
        <w:t>haut</w:t>
      </w:r>
      <w:r>
        <w:t xml:space="preserve"> et </w:t>
      </w:r>
      <w:r w:rsidRPr="00DD0F09">
        <w:rPr>
          <w:i/>
        </w:rPr>
        <w:t>bas</w:t>
      </w:r>
      <w:r>
        <w:t xml:space="preserve"> allume ou éteint la lampe : </w:t>
      </w:r>
    </w:p>
    <w:p w:rsidR="00E241E7" w:rsidRDefault="00F71C5D">
      <w:r>
        <w:rPr>
          <w:noProof/>
        </w:rPr>
        <w:drawing>
          <wp:inline distT="114300" distB="114300" distL="114300" distR="114300" wp14:anchorId="15F568E9" wp14:editId="02C6635A">
            <wp:extent cx="3095625" cy="1657350"/>
            <wp:effectExtent l="0" t="0" r="0" b="0"/>
            <wp:docPr id="8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16573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65C8A" w:rsidRDefault="00065C8A"/>
    <w:p w:rsidR="00E241E7" w:rsidRDefault="00E241E7"/>
    <w:p w:rsidR="00E241E7" w:rsidRDefault="00065C8A">
      <w:r>
        <w:rPr>
          <w:noProof/>
        </w:rPr>
        <mc:AlternateContent>
          <mc:Choice Requires="wpg">
            <w:drawing>
              <wp:anchor distT="114300" distB="114300" distL="114300" distR="114300" simplePos="0" relativeHeight="251658240" behindDoc="1" locked="0" layoutInCell="0" hidden="0" allowOverlap="1" wp14:anchorId="0FDE29B9" wp14:editId="4C73CF01">
                <wp:simplePos x="0" y="0"/>
                <wp:positionH relativeFrom="margin">
                  <wp:posOffset>3307715</wp:posOffset>
                </wp:positionH>
                <wp:positionV relativeFrom="paragraph">
                  <wp:posOffset>321945</wp:posOffset>
                </wp:positionV>
                <wp:extent cx="3790950" cy="3193415"/>
                <wp:effectExtent l="0" t="0" r="0" b="26035"/>
                <wp:wrapSquare wrapText="bothSides" distT="114300" distB="114300" distL="114300" distR="114300"/>
                <wp:docPr id="52" name="Groupe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90950" cy="3193415"/>
                          <a:chOff x="976275" y="557025"/>
                          <a:chExt cx="3487350" cy="2931525"/>
                        </a:xfrm>
                      </wpg:grpSpPr>
                      <wps:wsp>
                        <wps:cNvPr id="53" name="Ellipse 53"/>
                        <wps:cNvSpPr/>
                        <wps:spPr>
                          <a:xfrm>
                            <a:off x="1838475" y="2126362"/>
                            <a:ext cx="257100" cy="2382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  <w:rPr>
                                  <w:ins w:id="4" w:author="Fabrice Cizeron" w:date="2017-01-25T16:37:00Z"/>
                                </w:rPr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54" name="Rectangle à coins arrondis 54"/>
                        <wps:cNvSpPr/>
                        <wps:spPr>
                          <a:xfrm>
                            <a:off x="1114575" y="2669275"/>
                            <a:ext cx="1704900" cy="3429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ETEINDRE la lampe</w:t>
                              </w: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55" name="Connecteur en arc 55"/>
                        <wps:cNvCnPr/>
                        <wps:spPr>
                          <a:xfrm rot="-5400000" flipH="1">
                            <a:off x="1814925" y="2516662"/>
                            <a:ext cx="304800" cy="600"/>
                          </a:xfrm>
                          <a:prstGeom prst="curvedConnector3">
                            <a:avLst>
                              <a:gd name="adj1" fmla="val 49986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  <wps:wsp>
                        <wps:cNvPr id="56" name="Zone de texte 56"/>
                        <wps:cNvSpPr txBox="1"/>
                        <wps:spPr>
                          <a:xfrm>
                            <a:off x="1967925" y="2300537"/>
                            <a:ext cx="2495700" cy="368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Appui sur flèche bas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57" name="Ellipse 57"/>
                        <wps:cNvSpPr/>
                        <wps:spPr>
                          <a:xfrm>
                            <a:off x="1838775" y="557025"/>
                            <a:ext cx="257100" cy="2382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  <w:rPr>
                                  <w:ins w:id="5" w:author="Fabrice Cizeron" w:date="2017-01-25T16:37:00Z"/>
                                </w:rPr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58" name="Rectangle à coins arrondis 58"/>
                        <wps:cNvSpPr/>
                        <wps:spPr>
                          <a:xfrm>
                            <a:off x="976275" y="1061925"/>
                            <a:ext cx="1981500" cy="3429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ALLUMER la lampe</w:t>
                              </w: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59" name="Connecteur en arc 59"/>
                        <wps:cNvCnPr/>
                        <wps:spPr>
                          <a:xfrm rot="-5400000" flipH="1">
                            <a:off x="1834275" y="928275"/>
                            <a:ext cx="266700" cy="600"/>
                          </a:xfrm>
                          <a:prstGeom prst="curvedConnector3">
                            <a:avLst>
                              <a:gd name="adj1" fmla="val 50000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  <wps:wsp>
                        <wps:cNvPr id="60" name="Zone de texte 60"/>
                        <wps:cNvSpPr txBox="1"/>
                        <wps:spPr>
                          <a:xfrm>
                            <a:off x="1967024" y="793594"/>
                            <a:ext cx="2495700" cy="4712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Appui sur flèche haut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61" name="Ellipse 61"/>
                        <wps:cNvSpPr/>
                        <wps:spPr>
                          <a:xfrm>
                            <a:off x="1838475" y="1688250"/>
                            <a:ext cx="257100" cy="2382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  <w:rPr>
                                  <w:ins w:id="6" w:author="Fabrice Cizeron" w:date="2017-01-25T16:37:00Z"/>
                                </w:rPr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62" name="Connecteur en arc 62"/>
                        <wps:cNvCnPr/>
                        <wps:spPr>
                          <a:xfrm rot="-5400000" flipH="1">
                            <a:off x="1825575" y="1546275"/>
                            <a:ext cx="283500" cy="600"/>
                          </a:xfrm>
                          <a:prstGeom prst="curvedConnector3">
                            <a:avLst>
                              <a:gd name="adj1" fmla="val 4998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  <wps:wsp>
                        <wps:cNvPr id="63" name="Ellipse 63"/>
                        <wps:cNvSpPr/>
                        <wps:spPr>
                          <a:xfrm>
                            <a:off x="1871625" y="1720350"/>
                            <a:ext cx="190800" cy="1740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  <w:rPr>
                                  <w:ins w:id="7" w:author="Fabrice Cizeron" w:date="2017-01-25T16:37:00Z"/>
                                </w:rPr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64" name="Ellipse 64"/>
                        <wps:cNvSpPr/>
                        <wps:spPr>
                          <a:xfrm>
                            <a:off x="1839075" y="3250350"/>
                            <a:ext cx="257100" cy="2382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  <w:rPr>
                                  <w:ins w:id="8" w:author="Fabrice Cizeron" w:date="2017-01-25T16:37:00Z"/>
                                </w:rPr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65" name="Ellipse 65"/>
                        <wps:cNvSpPr/>
                        <wps:spPr>
                          <a:xfrm>
                            <a:off x="1872225" y="3282450"/>
                            <a:ext cx="190800" cy="1740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  <w:rPr>
                                  <w:ins w:id="9" w:author="Fabrice Cizeron" w:date="2017-01-25T16:37:00Z"/>
                                </w:rPr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66" name="Connecteur en arc 66"/>
                        <wps:cNvCnPr/>
                        <wps:spPr>
                          <a:xfrm rot="-5400000" flipH="1">
                            <a:off x="1848225" y="3130975"/>
                            <a:ext cx="238200" cy="600"/>
                          </a:xfrm>
                          <a:prstGeom prst="curvedConnector3">
                            <a:avLst>
                              <a:gd name="adj1" fmla="val 49995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52" o:spid="_x0000_s1026" style="position:absolute;margin-left:260.45pt;margin-top:25.35pt;width:298.5pt;height:251.45pt;z-index:-251658240;mso-wrap-distance-top:9pt;mso-wrap-distance-bottom:9pt;mso-position-horizontal-relative:margin" coordorigin="9762,5570" coordsize="34873,293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" o:allowincell="f">
                <v:oval id="Ellipse 53" o:spid="_x0000_s1027" style="position:absolute;left:18384;top:21263;width:2571;height:23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IUAMMA&#10;AADbAAAADwAAAGRycy9kb3ducmV2LnhtbESPQYvCMBSE74L/ITzBi6ypiotUo4hi2auuutdH82yr&#10;zUtpotb99UYQPA4z8w0zWzSmFDeqXWFZwaAfgSBOrS44U7D/3XxNQDiPrLG0TAoe5GAxb7dmGGt7&#10;5y3ddj4TAcIuRgW591UspUtzMuj6tiIO3snWBn2QdSZ1jfcAN6UcRtG3NFhwWMixolVO6WV3NQqy&#10;3rraX5NJuk7Ow0MyGh///ntGqW6nWU5BeGr8J/xu/2gF4xG8voQfIO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5IUAMMAAADbAAAADwAAAAAAAAAAAAAAAACYAgAAZHJzL2Rv&#10;d25yZXYueG1sUEsFBgAAAAAEAAQA9QAAAIgDAAAAAA==&#10;" fillcolor="black">
                  <v:textbox inset="2.53958mm,2.53958mm,2.53958mm,2.53958mm">
                    <w:txbxContent>
                      <w:p w14:paraId="455D1AF7" w14:textId="77777777" w:rsidR="00BF4A35" w:rsidRDefault="00BF4A35">
                        <w:pPr>
                          <w:spacing w:line="240" w:lineRule="auto"/>
                          <w:textDirection w:val="btLr"/>
                          <w:rPr>
                            <w:ins w:id="10" w:author="Fabrice Cizeron" w:date="2017-01-25T16:37:00Z"/>
                          </w:rPr>
                        </w:pPr>
                      </w:p>
                    </w:txbxContent>
                  </v:textbox>
                </v:oval>
                <v:roundrect id="Rectangle à coins arrondis 54" o:spid="_x0000_s1028" style="position:absolute;left:11145;top:26692;width:17049;height:342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orfcQA&#10;AADbAAAADwAAAGRycy9kb3ducmV2LnhtbESPQUsDMRSE7wX/Q3hCb23WUkXWpkUWSkvBQ1sPHp+b&#10;52Z138uSpNv13xtB8DjMzDfMajNypwYKsfVi4G5egCKpvW2lMfB63s4eQcWEYrHzQga+KcJmfTNZ&#10;YWn9VY40nFKjMkRiiQZcSn2pdawdMca570my9+EDY8oyNNoGvGY4d3pRFA+asZW84LCnylH9dbqw&#10;ge37oXLty+dYFYHdsFvy+fjGxkxvx+cnUInG9B/+a++tgfsl/H7JP0Cv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aK33EAAAA2wAAAA8AAAAAAAAAAAAAAAAAmAIAAGRycy9k&#10;b3ducmV2LnhtbFBLBQYAAAAABAAEAPUAAACJAwAAAAA=&#10;" filled="f">
                  <v:textbox inset="2.53958mm,2.53958mm,2.53958mm,2.53958mm">
                    <w:txbxContent>
                      <w:p w14:paraId="78B3043B" w14:textId="77777777" w:rsidR="00BF4A35" w:rsidRDefault="00BF4A35">
                        <w:pPr>
                          <w:spacing w:line="240" w:lineRule="auto"/>
                          <w:jc w:val="center"/>
                          <w:textDirection w:val="btLr"/>
                        </w:pPr>
                        <w:r>
                          <w:rPr>
                            <w:sz w:val="24"/>
                          </w:rPr>
                          <w:t>ETEINDRE la lampe</w:t>
                        </w:r>
                      </w:p>
                    </w:txbxContent>
                  </v:textbox>
                </v:roundrect>
                <v:shapetype id="_x0000_t38" coordsize="21600,21600" o:spt="38" o:oned="t" path="m,c@0,0@1,5400@1,10800@1,16200@2,21600,21600,21600e" filled="f">
                  <v:formulas>
                    <v:f eqn="mid #0 0"/>
                    <v:f eqn="val #0"/>
                    <v:f eqn="mid #0 2160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Connecteur en arc 55" o:spid="_x0000_s1029" type="#_x0000_t38" style="position:absolute;left:18149;top:25166;width:3048;height:6;rotation:90;flip:x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LAn6cQAAADbAAAADwAAAGRycy9kb3ducmV2LnhtbESPQWvCQBSE70L/w/IK3nRTUZHUTSil&#10;QgWbUhvo9ZF9TYK7b0N2a+K/7wqCx2FmvmG2+WiNOFPvW8cKnuYJCOLK6ZZrBeX3brYB4QOyRuOY&#10;FFzIQ549TLaYajfwF52PoRYRwj5FBU0IXSqlrxqy6OeuI47er+sthij7Wuoehwi3Ri6SZC0tthwX&#10;GuzotaHqdPyzCpay/Ck+TfeRFMYeis3baT8cSqWmj+PLM4hAY7iHb+13rWC1guuX+ANk9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sCfpxAAAANsAAAAPAAAAAAAAAAAA&#10;AAAAAKECAABkcnMvZG93bnJldi54bWxQSwUGAAAAAAQABAD5AAAAkgMAAAAA&#10;" adj="10797">
                  <v:stroke startarrowwidth="wide" startarrowlength="long" endarrow="classic" endarrowwidth="wide" endarrowlength="long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56" o:spid="_x0000_s1030" type="#_x0000_t202" style="position:absolute;left:19679;top:23005;width:24957;height:36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K7O8cA&#10;AADbAAAADwAAAGRycy9kb3ducmV2LnhtbESPUUvDMBSF3wX/Q7jCXmRLN7BoXTZk4BiDIVYZ+nZp&#10;bptoc1ObbKv++kUQfDycc77DmS8H14oj9cF6VjCdZCCIK68tNwpeXx7HtyBCRNbYeiYF3xRgubi8&#10;mGOh/Ymf6VjGRiQIhwIVmBi7QspQGXIYJr4jTl7te4cxyb6RusdTgrtWzrIslw4tpwWDHa0MVZ/l&#10;wSm4279d1+/W/DTrp4+83pQ7+7XdKTW6Gh7uQUQa4n/4r73RCm5y+P2SfoBcn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QyuzvHAAAA2wAAAA8AAAAAAAAAAAAAAAAAmAIAAGRy&#10;cy9kb3ducmV2LnhtbFBLBQYAAAAABAAEAPUAAACMAwAAAAA=&#10;" filled="f" stroked="f">
                  <v:textbox inset="2.53958mm,2.53958mm,2.53958mm,2.53958mm">
                    <w:txbxContent>
                      <w:p w14:paraId="16B4E9AD" w14:textId="77777777" w:rsidR="00BF4A35" w:rsidRDefault="00BF4A35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4"/>
                          </w:rPr>
                          <w:t>Appui sur flèche bas</w:t>
                        </w:r>
                      </w:p>
                    </w:txbxContent>
                  </v:textbox>
                </v:shape>
                <v:oval id="Ellipse 57" o:spid="_x0000_s1031" style="position:absolute;left:18387;top:5570;width:2571;height:23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kSA8UA&#10;AADbAAAADwAAAGRycy9kb3ducmV2LnhtbESPS2vDMBCE74X8B7GBXkIi1yUP3Cim1NT02jyvi7W1&#10;3VorYymOk19fFQI9DjPzDbNOB9OInjpXW1bwNItAEBdW11wq2O/epysQziNrbCyTgis5SDejhzUm&#10;2l74k/qtL0WAsEtQQeV9m0jpiooMupltiYP3ZTuDPsiulLrDS4CbRsZRtJAGaw4LFbb0VlHxsz0b&#10;BeUka/fnfFVk+Xd8yJ/nx9NtYpR6HA+vLyA8Df4/fG9/aAXzJfx9CT9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qRIDxQAAANsAAAAPAAAAAAAAAAAAAAAAAJgCAABkcnMv&#10;ZG93bnJldi54bWxQSwUGAAAAAAQABAD1AAAAigMAAAAA&#10;" fillcolor="black">
                  <v:textbox inset="2.53958mm,2.53958mm,2.53958mm,2.53958mm">
                    <w:txbxContent>
                      <w:p w14:paraId="71B19323" w14:textId="77777777" w:rsidR="00BF4A35" w:rsidRDefault="00BF4A35">
                        <w:pPr>
                          <w:spacing w:line="240" w:lineRule="auto"/>
                          <w:textDirection w:val="btLr"/>
                          <w:rPr>
                            <w:ins w:id="11" w:author="Fabrice Cizeron" w:date="2017-01-25T16:37:00Z"/>
                          </w:rPr>
                        </w:pPr>
                      </w:p>
                    </w:txbxContent>
                  </v:textbox>
                </v:oval>
                <v:roundrect id="Rectangle à coins arrondis 58" o:spid="_x0000_s1032" style="position:absolute;left:9762;top:10619;width:19815;height:342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cheMEA&#10;AADbAAAADwAAAGRycy9kb3ducmV2LnhtbERPTUvDQBC9F/wPywje2o2iUtJuiwSKIvTQpgePY3aa&#10;jWZmw+6axn/fPQgeH+97vZ24VyOF2HkxcL8oQJE03nbSGjjVu/kSVEwoFnsvZOCXImw3N7M1ltZf&#10;5EDjMbUqh0gs0YBLaSi1jo0jxrjwA0nmzj4wpgxDq23ASw7nXj8UxbNm7CQ3OByoctR8H3/YwO7z&#10;vXLd/muqisBufH3k+vDBxtzdTi8rUImm9C/+c79ZA095bP6Sf4DeX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KXIXjBAAAA2wAAAA8AAAAAAAAAAAAAAAAAmAIAAGRycy9kb3du&#10;cmV2LnhtbFBLBQYAAAAABAAEAPUAAACGAwAAAAA=&#10;" filled="f">
                  <v:textbox inset="2.53958mm,2.53958mm,2.53958mm,2.53958mm">
                    <w:txbxContent>
                      <w:p w14:paraId="2F12300D" w14:textId="77777777" w:rsidR="00BF4A35" w:rsidRDefault="00BF4A35">
                        <w:pPr>
                          <w:spacing w:line="240" w:lineRule="auto"/>
                          <w:jc w:val="center"/>
                          <w:textDirection w:val="btLr"/>
                        </w:pPr>
                        <w:r>
                          <w:rPr>
                            <w:sz w:val="24"/>
                          </w:rPr>
                          <w:t>ALLUMER la lampe</w:t>
                        </w:r>
                      </w:p>
                    </w:txbxContent>
                  </v:textbox>
                </v:roundrect>
                <v:shape id="Connecteur en arc 59" o:spid="_x0000_s1033" type="#_x0000_t38" style="position:absolute;left:18342;top:9283;width:2667;height:6;rotation:90;flip:x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vqoDcIAAADbAAAADwAAAGRycy9kb3ducmV2LnhtbESP3YrCMBSE74V9h3AWvNPUhdVu1yhl&#10;QVhQL/x5gENzbIrNSdtErW9vBMHLYWa+YebL3tbiSp2vHCuYjBMQxIXTFZcKjofVKAXhA7LG2jEp&#10;uJOH5eJjMMdMuxvv6LoPpYgQ9hkqMCE0mZS+MGTRj11DHL2T6yyGKLtS6g5vEW5r+ZUkU2mx4rhg&#10;sKE/Q8V5f7GRkhjfbk/HtW/zWVvnLjVFulFq+NnnvyAC9eEdfrX/tYLvH3h+iT9ALh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vqoDcIAAADbAAAADwAAAAAAAAAAAAAA&#10;AAChAgAAZHJzL2Rvd25yZXYueG1sUEsFBgAAAAAEAAQA+QAAAJADAAAAAA==&#10;" adj="10800">
                  <v:stroke startarrowwidth="wide" startarrowlength="long" endarrow="classic" endarrowwidth="wide" endarrowlength="long"/>
                </v:shape>
                <v:shape id="Zone de texte 60" o:spid="_x0000_s1034" type="#_x0000_t202" style="position:absolute;left:19670;top:7935;width:24957;height:4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tMacQA&#10;AADbAAAADwAAAGRycy9kb3ducmV2LnhtbERPz2vCMBS+D/wfwhO8yEzdoWhnlDHYkIGMVRnb7dG8&#10;Ntmal9pE7fbXLwdhx4/v92ozuFacqQ/Ws4L5LANBXHltuVFw2D/dLkCEiKyx9UwKfijAZj26WWGh&#10;/YXf6FzGRqQQDgUqMDF2hZShMuQwzHxHnLja9w5jgn0jdY+XFO5aeZdluXRoOTUY7OjRUPVdnpyC&#10;5fvHtP605rd5fv3K6225s8eXnVKT8fBwDyLSEP/FV/dWK8jT+vQl/QC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7TGnEAAAA2wAAAA8AAAAAAAAAAAAAAAAAmAIAAGRycy9k&#10;b3ducmV2LnhtbFBLBQYAAAAABAAEAPUAAACJAwAAAAA=&#10;" filled="f" stroked="f">
                  <v:textbox inset="2.53958mm,2.53958mm,2.53958mm,2.53958mm">
                    <w:txbxContent>
                      <w:p w14:paraId="51AAF2B4" w14:textId="77777777" w:rsidR="00BF4A35" w:rsidRDefault="00BF4A35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4"/>
                          </w:rPr>
                          <w:t>Appui sur flèche haut</w:t>
                        </w:r>
                      </w:p>
                    </w:txbxContent>
                  </v:textbox>
                </v:shape>
                <v:oval id="Ellipse 61" o:spid="_x0000_s1035" style="position:absolute;left:18384;top:16882;width:2571;height:23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3FJcEA&#10;AADbAAAADwAAAGRycy9kb3ducmV2LnhtbESP3YrCMBSE7xd8h3AE79a0IlKrUUQQ9kZw1Qc4NKc/&#10;2JzUJtrs2xthwcthZr5h1ttgWvGk3jWWFaTTBARxYXXDlYLr5fCdgXAeWWNrmRT8kYPtZvS1xlzb&#10;gX/pefaViBB2OSqove9yKV1Rk0E3tR1x9ErbG/RR9pXUPQ4Rblo5S5KFNNhwXKixo31Nxe38MArK&#10;5T6E9JFd70k57/w9Gw7p8aTUZBx2KxCegv+E/9s/WsEihfeX+APk5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JtxSXBAAAA2wAAAA8AAAAAAAAAAAAAAAAAmAIAAGRycy9kb3du&#10;cmV2LnhtbFBLBQYAAAAABAAEAPUAAACGAwAAAAA=&#10;">
                  <v:textbox inset="2.53958mm,2.53958mm,2.53958mm,2.53958mm">
                    <w:txbxContent>
                      <w:p w14:paraId="44B5A71D" w14:textId="77777777" w:rsidR="00BF4A35" w:rsidRDefault="00BF4A35">
                        <w:pPr>
                          <w:spacing w:line="240" w:lineRule="auto"/>
                          <w:textDirection w:val="btLr"/>
                          <w:rPr>
                            <w:ins w:id="12" w:author="Fabrice Cizeron" w:date="2017-01-25T16:37:00Z"/>
                          </w:rPr>
                        </w:pPr>
                      </w:p>
                    </w:txbxContent>
                  </v:textbox>
                </v:oval>
                <v:shape id="Connecteur en arc 62" o:spid="_x0000_s1036" type="#_x0000_t38" style="position:absolute;left:18255;top:15463;width:2835;height:6;rotation:90;flip:x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V1IMQAAADbAAAADwAAAGRycy9kb3ducmV2LnhtbESPQWvCQBSE70L/w/IKvelGKSLRTRBR&#10;aMGmNA14fWSfSXD3bchuTfrvu4VCj8PMfMPs8skacafBd44VLBcJCOLa6Y4bBdXnab4B4QOyRuOY&#10;FHyThzx7mO0w1W7kD7qXoRERwj5FBW0IfSqlr1uy6BeuJ47e1Q0WQ5RDI/WAY4RbI1dJspYWO44L&#10;LfZ0aKm+lV9WwbOsLsW76d+SwthzsTneXsdzpdTT47Tfggg0hf/wX/tFK1iv4PdL/AEy+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NXUgxAAAANsAAAAPAAAAAAAAAAAA&#10;AAAAAKECAABkcnMvZG93bnJldi54bWxQSwUGAAAAAAQABAD5AAAAkgMAAAAA&#10;" adj="10797">
                  <v:stroke startarrowwidth="wide" startarrowlength="long" endarrow="classic" endarrowwidth="wide" endarrowlength="long"/>
                </v:shape>
                <v:oval id="Ellipse 63" o:spid="_x0000_s1037" style="position:absolute;left:18716;top:17203;width:1908;height:17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7evcMA&#10;AADbAAAADwAAAGRycy9kb3ducmV2LnhtbESPQYvCMBSE74L/ITzBi6ypiiLVKKJY9qqr7vXRPNtq&#10;81KaqHV/vRGEPQ4z8w0zXzamFHeqXWFZwaAfgSBOrS44U3D42X5NQTiPrLG0TAqe5GC5aLfmGGv7&#10;4B3d9z4TAcIuRgW591UspUtzMuj6tiIO3tnWBn2QdSZ1jY8AN6UcRtFEGiw4LORY0Tqn9Lq/GQVZ&#10;b1Mdbsk03SSX4TEZjU+/fz2jVLfTrGYgPDX+P/xpf2sFkxG8v4QfIB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7evcMAAADbAAAADwAAAAAAAAAAAAAAAACYAgAAZHJzL2Rv&#10;d25yZXYueG1sUEsFBgAAAAAEAAQA9QAAAIgDAAAAAA==&#10;" fillcolor="black">
                  <v:textbox inset="2.53958mm,2.53958mm,2.53958mm,2.53958mm">
                    <w:txbxContent>
                      <w:p w14:paraId="24DFA6FD" w14:textId="77777777" w:rsidR="00BF4A35" w:rsidRDefault="00BF4A35">
                        <w:pPr>
                          <w:spacing w:line="240" w:lineRule="auto"/>
                          <w:textDirection w:val="btLr"/>
                          <w:rPr>
                            <w:ins w:id="13" w:author="Fabrice Cizeron" w:date="2017-01-25T16:37:00Z"/>
                          </w:rPr>
                        </w:pPr>
                      </w:p>
                    </w:txbxContent>
                  </v:textbox>
                </v:oval>
                <v:oval id="Ellipse 64" o:spid="_x0000_s1038" style="position:absolute;left:18390;top:32503;width:2571;height:23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pmvcIA&#10;AADbAAAADwAAAGRycy9kb3ducmV2LnhtbESP3YrCMBSE74V9h3AW9k7TikitRlkEwZsFf/oAh+b0&#10;h21OahNt9u03guDlMDPfMJtdMJ140OBaywrSWQKCuLS65VpBcT1MMxDOI2vsLJOCP3Kw235MNphr&#10;O/KZHhdfiwhhl6OCxvs+l9KVDRl0M9sTR6+yg0Ef5VBLPeAY4aaT8yRZSoMtx4UGe9o3VP5e7kZB&#10;tdqHkN6z4pZUi97fsvGQ/pyU+voM32sQnoJ/h1/to1awXMDzS/wBcvs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Gma9wgAAANsAAAAPAAAAAAAAAAAAAAAAAJgCAABkcnMvZG93&#10;bnJldi54bWxQSwUGAAAAAAQABAD1AAAAhwMAAAAA&#10;">
                  <v:textbox inset="2.53958mm,2.53958mm,2.53958mm,2.53958mm">
                    <w:txbxContent>
                      <w:p w14:paraId="6FB9AFAC" w14:textId="77777777" w:rsidR="00BF4A35" w:rsidRDefault="00BF4A35">
                        <w:pPr>
                          <w:spacing w:line="240" w:lineRule="auto"/>
                          <w:textDirection w:val="btLr"/>
                          <w:rPr>
                            <w:ins w:id="14" w:author="Fabrice Cizeron" w:date="2017-01-25T16:37:00Z"/>
                          </w:rPr>
                        </w:pPr>
                      </w:p>
                    </w:txbxContent>
                  </v:textbox>
                </v:oval>
                <v:oval id="Ellipse 65" o:spid="_x0000_s1039" style="position:absolute;left:18722;top:32824;width:1908;height:17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vjUsUA&#10;AADbAAAADwAAAGRycy9kb3ducmV2LnhtbESPQWvCQBSE7wX/w/KEXqTZNEUJ0VVEaei1Vu31kX0m&#10;0ezbkF1j6q93C4Ueh5n5hlmsBtOInjpXW1bwGsUgiAuray4V7L/eX1IQziNrbCyTgh9ysFqOnhaY&#10;aXvjT+p3vhQBwi5DBZX3bSalKyoy6CLbEgfvZDuDPsiulLrDW4CbRiZxPJMGaw4LFba0qai47K5G&#10;QTnZtvtrnhbb/Jwc8rfp8fs+MUo9j4f1HISnwf+H/9ofWsFsCr9fwg+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W+NSxQAAANsAAAAPAAAAAAAAAAAAAAAAAJgCAABkcnMv&#10;ZG93bnJldi54bWxQSwUGAAAAAAQABAD1AAAAigMAAAAA&#10;" fillcolor="black">
                  <v:textbox inset="2.53958mm,2.53958mm,2.53958mm,2.53958mm">
                    <w:txbxContent>
                      <w:p w14:paraId="15CA52DD" w14:textId="77777777" w:rsidR="00BF4A35" w:rsidRDefault="00BF4A35">
                        <w:pPr>
                          <w:spacing w:line="240" w:lineRule="auto"/>
                          <w:textDirection w:val="btLr"/>
                          <w:rPr>
                            <w:ins w:id="15" w:author="Fabrice Cizeron" w:date="2017-01-25T16:37:00Z"/>
                          </w:rPr>
                        </w:pPr>
                      </w:p>
                    </w:txbxContent>
                  </v:textbox>
                </v:oval>
                <v:shape id="Connecteur en arc 66" o:spid="_x0000_s1040" type="#_x0000_t38" style="position:absolute;left:18482;top:31309;width:2382;height:6;rotation:90;flip:x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biHsMAAADbAAAADwAAAGRycy9kb3ducmV2LnhtbESPQWvCQBSE74L/YXlCb7rRQ9DUVUpR&#10;ELxoauj1kX1NQnffht01pv++WxB6HGbmG2a7H60RA/nQOVawXGQgiGunO24U3D6O8zWIEJE1Gsek&#10;4IcC7HfTyRYL7R58paGMjUgQDgUqaGPsCylD3ZLFsHA9cfK+nLcYk/SN1B4fCW6NXGVZLi12nBZa&#10;7Om9pfq7vFsF5roZ7OV0CLq6eF0tN6Y8fx6VepmNb68gIo3xP/xsn7SCPIe/L+kH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CW4h7DAAAA2wAAAA8AAAAAAAAAAAAA&#10;AAAAoQIAAGRycy9kb3ducmV2LnhtbFBLBQYAAAAABAAEAPkAAACRAwAAAAA=&#10;" adj="10799">
                  <v:stroke startarrowwidth="wide" startarrowlength="long" endarrow="classic" endarrowwidth="wide" endarrowlength="long"/>
                </v:shape>
                <w10:wrap type="square" anchorx="margin"/>
              </v:group>
            </w:pict>
          </mc:Fallback>
        </mc:AlternateContent>
      </w:r>
      <w:r w:rsidR="00F71C5D">
        <w:t xml:space="preserve"> L’algorithme associé est </w:t>
      </w:r>
      <w:r w:rsidR="00F71C5D">
        <w:tab/>
      </w:r>
      <w:r w:rsidR="00F71C5D">
        <w:tab/>
      </w:r>
      <w:r w:rsidR="00F71C5D">
        <w:tab/>
      </w:r>
      <w:r w:rsidR="00F71C5D">
        <w:tab/>
      </w:r>
      <w:r w:rsidR="00F71C5D">
        <w:tab/>
      </w:r>
      <w:r w:rsidR="00F71C5D">
        <w:tab/>
        <w:t>Le diagramme d’activité associé est :</w:t>
      </w:r>
    </w:p>
    <w:p w:rsidR="00E241E7" w:rsidRDefault="00E241E7"/>
    <w:p w:rsidR="00E241E7" w:rsidRDefault="00F71C5D">
      <w:r>
        <w:t>QUAND appui sur flèche haut</w:t>
      </w:r>
    </w:p>
    <w:p w:rsidR="00E241E7" w:rsidRDefault="00F71C5D">
      <w:r>
        <w:t>DEBUT</w:t>
      </w:r>
    </w:p>
    <w:p w:rsidR="00E241E7" w:rsidRDefault="00F71C5D">
      <w:pPr>
        <w:ind w:firstLine="720"/>
      </w:pPr>
      <w:r>
        <w:t>ALLUMER la lampe</w:t>
      </w:r>
    </w:p>
    <w:p w:rsidR="00E241E7" w:rsidRDefault="00F71C5D">
      <w:r>
        <w:t>FIN</w:t>
      </w:r>
    </w:p>
    <w:p w:rsidR="00E241E7" w:rsidRDefault="00E241E7"/>
    <w:p w:rsidR="00E241E7" w:rsidRDefault="00F71C5D">
      <w:r>
        <w:t>QUAND appui sur flèche bas</w:t>
      </w:r>
    </w:p>
    <w:p w:rsidR="00E241E7" w:rsidRDefault="00F71C5D">
      <w:r>
        <w:t>DEBUT</w:t>
      </w:r>
    </w:p>
    <w:p w:rsidR="00E241E7" w:rsidRDefault="00F71C5D">
      <w:pPr>
        <w:ind w:firstLine="720"/>
      </w:pPr>
      <w:r>
        <w:t>ETEINDRE la lampe</w:t>
      </w:r>
    </w:p>
    <w:p w:rsidR="00E241E7" w:rsidRDefault="00F71C5D">
      <w:r>
        <w:t>FIN</w:t>
      </w:r>
    </w:p>
    <w:p w:rsidR="00E241E7" w:rsidRDefault="00E241E7"/>
    <w:p w:rsidR="006448D7" w:rsidRDefault="006448D7"/>
    <w:p w:rsidR="00E241E7" w:rsidRDefault="00E241E7"/>
    <w:p w:rsidR="00E241E7" w:rsidRDefault="00E241E7"/>
    <w:p w:rsidR="00E241E7" w:rsidRDefault="00E241E7"/>
    <w:p w:rsidR="00E241E7" w:rsidRDefault="00E241E7"/>
    <w:p w:rsidR="00713995" w:rsidRDefault="00713995"/>
    <w:p w:rsidR="00713995" w:rsidRDefault="00713995"/>
    <w:p w:rsidR="00713995" w:rsidRDefault="00713995"/>
    <w:p w:rsidR="00713995" w:rsidRDefault="00713995"/>
    <w:p w:rsidR="00E241E7" w:rsidRDefault="00F71C5D">
      <w:proofErr w:type="gramStart"/>
      <w:r>
        <w:rPr>
          <w:b/>
        </w:rPr>
        <w:t>appui</w:t>
      </w:r>
      <w:proofErr w:type="gramEnd"/>
      <w:r>
        <w:rPr>
          <w:b/>
        </w:rPr>
        <w:t xml:space="preserve"> sur Bouton Poussoir ON</w:t>
      </w:r>
      <w:r>
        <w:t xml:space="preserve"> et </w:t>
      </w:r>
      <w:r>
        <w:rPr>
          <w:b/>
        </w:rPr>
        <w:t>appui sur Bouton Poussoir OFF</w:t>
      </w:r>
      <w:r w:rsidR="00713995">
        <w:t xml:space="preserve"> sont des évènements, de même pour </w:t>
      </w:r>
      <w:r w:rsidR="00713995" w:rsidRPr="00713995">
        <w:rPr>
          <w:b/>
        </w:rPr>
        <w:t>appui sur flèche haut</w:t>
      </w:r>
      <w:r w:rsidR="00713995">
        <w:t xml:space="preserve"> et </w:t>
      </w:r>
      <w:r w:rsidR="00713995" w:rsidRPr="00713995">
        <w:rPr>
          <w:b/>
        </w:rPr>
        <w:t>appui sur flèche bas</w:t>
      </w:r>
      <w:r w:rsidR="00713995">
        <w:t>.</w:t>
      </w:r>
    </w:p>
    <w:p w:rsidR="00E241E7" w:rsidRDefault="00E241E7"/>
    <w:p w:rsidR="00065C8A" w:rsidRDefault="00065C8A" w:rsidP="00065C8A">
      <w:r w:rsidRPr="00065C8A">
        <w:rPr>
          <w:u w:val="single"/>
        </w:rPr>
        <w:t>Remarque</w:t>
      </w:r>
      <w:r>
        <w:t> : dans Ardublock, il est plus difficile de programmer un évènement, ce qui est un inconvénient.</w:t>
      </w:r>
    </w:p>
    <w:p w:rsidR="00CC4587" w:rsidRDefault="00CC4587">
      <w:r>
        <w:br w:type="page"/>
      </w:r>
    </w:p>
    <w:p w:rsidR="00065C8A" w:rsidRDefault="00065C8A" w:rsidP="00DE4B19">
      <w:pPr>
        <w:pStyle w:val="Titre2"/>
      </w:pPr>
      <w:bookmarkStart w:id="10" w:name="_Toc472591052"/>
      <w:bookmarkStart w:id="11" w:name="_Toc473126205"/>
      <w:r>
        <w:lastRenderedPageBreak/>
        <w:t>Notion 2 : Action</w:t>
      </w:r>
      <w:bookmarkEnd w:id="10"/>
      <w:bookmarkEnd w:id="11"/>
    </w:p>
    <w:p w:rsidR="00E241E7" w:rsidRDefault="00E241E7"/>
    <w:p w:rsidR="00E241E7" w:rsidRDefault="00F71C5D">
      <w:r>
        <w:t>Une action est une activité d’un programme. Elle est exprimée par un verbe à l’infinitif.</w:t>
      </w:r>
    </w:p>
    <w:p w:rsidR="00E241E7" w:rsidRDefault="00F71C5D">
      <w:r>
        <w:t xml:space="preserve">Les exemples ci-dessous permettent de jouer une note avec un </w:t>
      </w:r>
      <w:proofErr w:type="spellStart"/>
      <w:r>
        <w:t>buzzer</w:t>
      </w:r>
      <w:proofErr w:type="spellEnd"/>
      <w:r>
        <w:t>.</w:t>
      </w:r>
    </w:p>
    <w:p w:rsidR="00E241E7" w:rsidRDefault="00E241E7"/>
    <w:p w:rsidR="00E241E7" w:rsidRDefault="00F71C5D">
      <w:r>
        <w:t>Sous mBlock :</w:t>
      </w:r>
    </w:p>
    <w:p w:rsidR="00E241E7" w:rsidRDefault="00F71C5D">
      <w:r>
        <w:rPr>
          <w:noProof/>
        </w:rPr>
        <w:drawing>
          <wp:inline distT="114300" distB="114300" distL="114300" distR="114300" wp14:anchorId="5BDC6B9B" wp14:editId="32190DE6">
            <wp:extent cx="4438650" cy="781050"/>
            <wp:effectExtent l="0" t="0" r="0" b="0"/>
            <wp:docPr id="6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781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241E7" w:rsidRDefault="00E241E7"/>
    <w:p w:rsidR="00E241E7" w:rsidRDefault="00F71C5D">
      <w:r>
        <w:t xml:space="preserve">Sous Ardublock : </w:t>
      </w:r>
    </w:p>
    <w:p w:rsidR="00E241E7" w:rsidRDefault="00F71C5D">
      <w:r>
        <w:rPr>
          <w:noProof/>
        </w:rPr>
        <w:drawing>
          <wp:inline distT="114300" distB="114300" distL="114300" distR="114300" wp14:anchorId="0636FC50" wp14:editId="067A2EAE">
            <wp:extent cx="3095625" cy="923925"/>
            <wp:effectExtent l="0" t="0" r="0" b="0"/>
            <wp:docPr id="4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923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241E7" w:rsidRDefault="00E241E7"/>
    <w:p w:rsidR="00E241E7" w:rsidRDefault="00F71C5D">
      <w:r>
        <w:t>En C :</w:t>
      </w:r>
    </w:p>
    <w:p w:rsidR="00E241E7" w:rsidRDefault="00F71C5D">
      <w:r>
        <w:rPr>
          <w:noProof/>
        </w:rPr>
        <w:drawing>
          <wp:inline distT="114300" distB="114300" distL="114300" distR="114300" wp14:anchorId="185D83BC" wp14:editId="56937174">
            <wp:extent cx="1228725" cy="1371600"/>
            <wp:effectExtent l="0" t="0" r="0" b="0"/>
            <wp:docPr id="9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1371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241E7" w:rsidRDefault="00F71C5D">
      <w:r>
        <w:rPr>
          <w:i/>
        </w:rPr>
        <w:t xml:space="preserve">On remarque que sous </w:t>
      </w:r>
      <w:r w:rsidR="00C21D3D">
        <w:rPr>
          <w:i/>
        </w:rPr>
        <w:t>A</w:t>
      </w:r>
      <w:r>
        <w:rPr>
          <w:i/>
        </w:rPr>
        <w:t>rdublock, les actions ne sont pas forcément écrites avec un verbe à l’infinitif, ce qui peut prêter à confusion pour les élèves. Par contre en C, c’est bien le cas.</w:t>
      </w:r>
    </w:p>
    <w:p w:rsidR="00E241E7" w:rsidRDefault="00E241E7"/>
    <w:p w:rsidR="00E241E7" w:rsidRDefault="00F71C5D">
      <w:r>
        <w:t>L’algorithme associé est :</w:t>
      </w:r>
      <w:r>
        <w:tab/>
      </w:r>
      <w:r>
        <w:tab/>
      </w:r>
      <w:r>
        <w:tab/>
      </w:r>
      <w:r>
        <w:tab/>
      </w:r>
      <w:r>
        <w:tab/>
      </w:r>
      <w:r>
        <w:tab/>
        <w:t>Le diagramme d’activité associé est :</w:t>
      </w:r>
    </w:p>
    <w:p w:rsidR="00E241E7" w:rsidRDefault="00CC4587">
      <w:r>
        <w:rPr>
          <w:noProof/>
        </w:rPr>
        <mc:AlternateContent>
          <mc:Choice Requires="wpg">
            <w:drawing>
              <wp:anchor distT="114300" distB="114300" distL="114300" distR="114300" simplePos="0" relativeHeight="251659264" behindDoc="1" locked="0" layoutInCell="0" hidden="0" allowOverlap="1" wp14:anchorId="717444C8" wp14:editId="147F9E1A">
                <wp:simplePos x="0" y="0"/>
                <wp:positionH relativeFrom="margin">
                  <wp:posOffset>3990975</wp:posOffset>
                </wp:positionH>
                <wp:positionV relativeFrom="paragraph">
                  <wp:posOffset>252730</wp:posOffset>
                </wp:positionV>
                <wp:extent cx="1830705" cy="1425575"/>
                <wp:effectExtent l="0" t="0" r="340995" b="22225"/>
                <wp:wrapSquare wrapText="bothSides" distT="114300" distB="114300" distL="114300" distR="114300"/>
                <wp:docPr id="12" name="Groupe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30705" cy="1425575"/>
                          <a:chOff x="1276425" y="390525"/>
                          <a:chExt cx="1381200" cy="1273950"/>
                        </a:xfrm>
                      </wpg:grpSpPr>
                      <wps:wsp>
                        <wps:cNvPr id="18" name="Ellipse 18"/>
                        <wps:cNvSpPr/>
                        <wps:spPr>
                          <a:xfrm>
                            <a:off x="1838475" y="390525"/>
                            <a:ext cx="257100" cy="2382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19" name="Rectangle à coins arrondis 19"/>
                        <wps:cNvSpPr/>
                        <wps:spPr>
                          <a:xfrm>
                            <a:off x="1276425" y="1061925"/>
                            <a:ext cx="1381200" cy="3429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JOUER une note</w:t>
                              </w: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20" name="Connecteur en arc 20"/>
                        <wps:cNvCnPr/>
                        <wps:spPr>
                          <a:xfrm rot="-5400000" flipH="1">
                            <a:off x="1750725" y="845025"/>
                            <a:ext cx="433200" cy="600"/>
                          </a:xfrm>
                          <a:prstGeom prst="curvedConnector3">
                            <a:avLst>
                              <a:gd name="adj1" fmla="val 50000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  <wps:wsp>
                        <wps:cNvPr id="21" name="Connecteur en arc 21"/>
                        <wps:cNvCnPr/>
                        <wps:spPr>
                          <a:xfrm rot="-5400000">
                            <a:off x="2226675" y="973875"/>
                            <a:ext cx="171300" cy="690600"/>
                          </a:xfrm>
                          <a:prstGeom prst="curvedConnector4">
                            <a:avLst>
                              <a:gd name="adj1" fmla="val -139011"/>
                              <a:gd name="adj2" fmla="val 134481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12" o:spid="_x0000_s1041" style="position:absolute;margin-left:314.25pt;margin-top:19.9pt;width:144.15pt;height:112.25pt;z-index:-251657216;mso-wrap-distance-top:9pt;mso-wrap-distance-bottom:9pt;mso-position-horizontal-relative:margin" coordorigin="12764,3905" coordsize="13812,127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" o:allowincell="f">
                <v:oval id="Ellipse 18" o:spid="_x0000_s1042" style="position:absolute;left:18384;top:3905;width:2571;height:23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w/scQA&#10;AADbAAAADwAAAGRycy9kb3ducmV2LnhtbESPT2vCQBDF7wW/wzJCL6KbWioSXUUqDV7r3+uQHZNo&#10;djZkV4399J1DobcZ3pv3fjNfdq5Wd2pD5dnA2ygBRZx7W3FhYL/7Gk5BhYhssfZMBp4UYLnovcwx&#10;tf7B33TfxkJJCIcUDZQxNqnWIS/JYRj5hli0s28dRlnbQtsWHxLuaj1Okol2WLE0lNjQZ0n5dXtz&#10;BorButnfsmm+zi7jQ/b+cTz9DJwxr/1uNQMVqYv/5r/rjRV8gZVfZAC9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cP7HEAAAA2wAAAA8AAAAAAAAAAAAAAAAAmAIAAGRycy9k&#10;b3ducmV2LnhtbFBLBQYAAAAABAAEAPUAAACJAwAAAAA=&#10;" fillcolor="black">
                  <v:textbox inset="2.53958mm,2.53958mm,2.53958mm,2.53958mm">
                    <w:txbxContent>
                      <w:p w14:paraId="701F7AAC" w14:textId="77777777" w:rsidR="00BF4A35" w:rsidRDefault="00BF4A35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oval>
                <v:roundrect id="Rectangle à coins arrondis 19" o:spid="_x0000_s1043" style="position:absolute;left:12764;top:10619;width:13812;height:342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E9I8EA&#10;AADbAAAADwAAAGRycy9kb3ducmV2LnhtbERPS0sDMRC+F/wPYYTe2qxSRNemRRaKpeChj4PHcTNu&#10;VncmSxK323/fCIK3+fies1yP3KmBQmy9GLibF6BIam9baQycjpvZI6iYUCx2XsjAhSKsVzeTJZbW&#10;n2VPwyE1KodILNGAS6kvtY61I8Y49z1J5j59YEwZhkbbgOcczp2+L4oHzdhKbnDYU+Wo/j78sIHN&#10;x65y7dvXWBWB3fC64OP+nY2Z3o4vz6ASjelf/Ofe2jz/CX5/yQfo1R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uxPSPBAAAA2wAAAA8AAAAAAAAAAAAAAAAAmAIAAGRycy9kb3du&#10;cmV2LnhtbFBLBQYAAAAABAAEAPUAAACGAwAAAAA=&#10;" filled="f">
                  <v:textbox inset="2.53958mm,2.53958mm,2.53958mm,2.53958mm">
                    <w:txbxContent>
                      <w:p w14:paraId="0527CC96" w14:textId="77777777" w:rsidR="00BF4A35" w:rsidRDefault="00BF4A35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4"/>
                          </w:rPr>
                          <w:t>JOUER une note</w:t>
                        </w:r>
                      </w:p>
                    </w:txbxContent>
                  </v:textbox>
                </v:roundrect>
                <v:shape id="Connecteur en arc 20" o:spid="_x0000_s1044" type="#_x0000_t38" style="position:absolute;left:17507;top:8450;width:4332;height:6;rotation:90;flip:x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8Zy7cIAAADbAAAADwAAAGRycy9kb3ducmV2LnhtbESPwWrCQBCG74LvsEzBW93Ug4boKqEg&#10;FLQHrQ8wZMdsaHY2yW41vr1zKHgc/vm/mW+zG32rbjTEJrCBj3kGirgKtuHawOVn/56DignZYhuY&#10;DDwowm47nWywsOHOJ7qdU60EwrFAAy6lrtA6Vo48xnnoiCW7hsFjknGotR3wLnDf6kWWLbXHhuWC&#10;w44+HVW/5z8vlMzF/vt6OcS+XPVtGXJX5UdjZm9juQaVaEyv5f/2lzWwkO/FRTxAb5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8Zy7cIAAADbAAAADwAAAAAAAAAAAAAA&#10;AAChAgAAZHJzL2Rvd25yZXYueG1sUEsFBgAAAAAEAAQA+QAAAJADAAAAAA==&#10;" adj="10800">
                  <v:stroke startarrowwidth="wide" startarrowlength="long" endarrow="classic" endarrowwidth="wide" endarrowlength="long"/>
                </v:shape>
                <v:shapetype id="_x0000_t39" coordsize="21600,21600" o:spt="39" o:oned="t" path="m,c@0,0@1@6@1@5@1@7@3@8@2@8@4@8,21600@9,21600,21600e" filled="f">
                  <v:formulas>
                    <v:f eqn="mid #0 0"/>
                    <v:f eqn="val #0"/>
                    <v:f eqn="mid #0 21600"/>
                    <v:f eqn="mid #0 @2"/>
                    <v:f eqn="mid @2 21600"/>
                    <v:f eqn="mid #1 0"/>
                    <v:f eqn="mid @5 0"/>
                    <v:f eqn="mid #1 @5"/>
                    <v:f eqn="val #1"/>
                    <v:f eqn="mid #1 21600"/>
                  </v:formulas>
                  <v:path arrowok="t" fillok="f" o:connecttype="none"/>
                  <v:handles>
                    <v:h position="#0,@5"/>
                    <v:h position="@2,#1"/>
                  </v:handles>
                  <o:lock v:ext="edit" shapetype="t"/>
                </v:shapetype>
                <v:shape id="Connecteur en arc 21" o:spid="_x0000_s1045" type="#_x0000_t39" style="position:absolute;left:22266;top:9739;width:1713;height:6906;rotation:-90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s48sUAAADbAAAADwAAAGRycy9kb3ducmV2LnhtbESPzWrDMBCE74W+g9hAb41sH9LgRDFJ&#10;IeC0JaX5Oy/WxjaxVsZSY/vtq0Khx2FmvmGW2WAacafO1ZYVxNMIBHFhdc2lgtNx+zwH4TyyxsYy&#10;KRjJQbZ6fFhiqm3PX3Q/+FIECLsUFVTet6mUrqjIoJvaljh4V9sZ9EF2pdQd9gFuGplE0UwarDks&#10;VNjSa0XF7fBtFMzqj8+jaSP9drmcx32fv4+b3YtST5NhvQDhafD/4b92rhUkMfx+CT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Hs48sUAAADbAAAADwAAAAAAAAAA&#10;AAAAAAChAgAAZHJzL2Rvd25yZXYueG1sUEsFBgAAAAAEAAQA+QAAAJMDAAAAAA==&#10;" adj="-30026,29048">
                  <v:stroke startarrowwidth="wide" startarrowlength="long" endarrow="classic" endarrowwidth="wide" endarrowlength="long"/>
                </v:shape>
                <w10:wrap type="square" anchorx="margin"/>
              </v:group>
            </w:pict>
          </mc:Fallback>
        </mc:AlternateContent>
      </w:r>
    </w:p>
    <w:p w:rsidR="00E241E7" w:rsidRDefault="00E241E7"/>
    <w:p w:rsidR="00E241E7" w:rsidRDefault="00F71C5D">
      <w:r>
        <w:t xml:space="preserve">REPETER </w:t>
      </w:r>
      <w:r w:rsidR="00DC7489">
        <w:t>indéfiniment</w:t>
      </w:r>
    </w:p>
    <w:p w:rsidR="00E241E7" w:rsidRDefault="00F71C5D">
      <w:r>
        <w:tab/>
        <w:t>JOUER un son</w:t>
      </w:r>
    </w:p>
    <w:p w:rsidR="00D10DE6" w:rsidRDefault="00D10DE6">
      <w:r>
        <w:t>FIN REPETER</w:t>
      </w:r>
    </w:p>
    <w:p w:rsidR="00D10DE6" w:rsidRDefault="00D10DE6"/>
    <w:p w:rsidR="00E241E7" w:rsidRDefault="00E241E7"/>
    <w:p w:rsidR="00E241E7" w:rsidRDefault="00E241E7"/>
    <w:p w:rsidR="00E241E7" w:rsidRDefault="00E241E7"/>
    <w:p w:rsidR="00E241E7" w:rsidRDefault="00E241E7"/>
    <w:p w:rsidR="00E241E7" w:rsidRDefault="00F71C5D">
      <w:r>
        <w:rPr>
          <w:b/>
        </w:rPr>
        <w:t>JOUER un son</w:t>
      </w:r>
      <w:r>
        <w:t xml:space="preserve"> est une action.</w:t>
      </w:r>
    </w:p>
    <w:p w:rsidR="00E241E7" w:rsidRDefault="00E241E7"/>
    <w:p w:rsidR="00E241E7" w:rsidRDefault="00F71C5D">
      <w:r>
        <w:t xml:space="preserve">Attention, les élèves confondent fréquemment l'infinitif et le participe passé pour les verbes du premier groupe, ce qui rend l’algorithme incompréhensible. Exemple : Jouer, </w:t>
      </w:r>
      <w:r>
        <w:rPr>
          <w:strike/>
        </w:rPr>
        <w:t>joué</w:t>
      </w:r>
      <w:r>
        <w:t xml:space="preserve">, Connecter, </w:t>
      </w:r>
      <w:r>
        <w:rPr>
          <w:strike/>
        </w:rPr>
        <w:t>connecté</w:t>
      </w:r>
      <w:r>
        <w:t xml:space="preserve"> ; Avancer, </w:t>
      </w:r>
      <w:r>
        <w:rPr>
          <w:strike/>
        </w:rPr>
        <w:t>avancé</w:t>
      </w:r>
      <w:r>
        <w:t>.</w:t>
      </w:r>
    </w:p>
    <w:p w:rsidR="00E241E7" w:rsidRDefault="00E241E7"/>
    <w:p w:rsidR="00CC4587" w:rsidRDefault="00CC4587">
      <w:r>
        <w:br w:type="page"/>
      </w:r>
    </w:p>
    <w:p w:rsidR="00CC4587" w:rsidRDefault="00CC4587" w:rsidP="00DE4B19">
      <w:pPr>
        <w:pStyle w:val="Titre2"/>
      </w:pPr>
      <w:bookmarkStart w:id="12" w:name="_Toc472591053"/>
      <w:bookmarkStart w:id="13" w:name="_Toc473126206"/>
      <w:r>
        <w:lastRenderedPageBreak/>
        <w:t>Notion 3 : Structure conditionnelle SI ALORS SINON</w:t>
      </w:r>
      <w:bookmarkEnd w:id="12"/>
      <w:bookmarkEnd w:id="13"/>
    </w:p>
    <w:p w:rsidR="00E241E7" w:rsidRDefault="00E241E7"/>
    <w:p w:rsidR="00E241E7" w:rsidRDefault="00F71C5D">
      <w:r>
        <w:t>La structure SI ALORS SINON permet de prendre des décisions quant à l’action à réaliser.</w:t>
      </w:r>
    </w:p>
    <w:p w:rsidR="00E241E7" w:rsidRDefault="00F71C5D">
      <w:r>
        <w:t>On teste une condition qui doit être soit vraie, soit fausse. (C’est une condition binaire)</w:t>
      </w:r>
    </w:p>
    <w:p w:rsidR="00E241E7" w:rsidRDefault="00E241E7"/>
    <w:p w:rsidR="00E241E7" w:rsidRDefault="00F71C5D">
      <w:r>
        <w:t>Exemple avec une orientation de servomoteur après appui sur bouton poussoir branché sur D8 :</w:t>
      </w:r>
    </w:p>
    <w:p w:rsidR="00E241E7" w:rsidRDefault="00E241E7"/>
    <w:p w:rsidR="00E241E7" w:rsidRDefault="00F71C5D">
      <w:r>
        <w:t>Sous mBlock :</w:t>
      </w:r>
    </w:p>
    <w:p w:rsidR="00E241E7" w:rsidRDefault="00F71C5D">
      <w:r>
        <w:rPr>
          <w:noProof/>
        </w:rPr>
        <w:drawing>
          <wp:inline distT="114300" distB="114300" distL="114300" distR="114300" wp14:anchorId="793E4812" wp14:editId="655FDB30">
            <wp:extent cx="4676775" cy="2124075"/>
            <wp:effectExtent l="0" t="0" r="0" b="0"/>
            <wp:docPr id="5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21240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241E7" w:rsidRDefault="00E241E7"/>
    <w:p w:rsidR="00E241E7" w:rsidRDefault="00F71C5D">
      <w:r>
        <w:t>Sous Ardublock :</w:t>
      </w:r>
    </w:p>
    <w:p w:rsidR="00E241E7" w:rsidRDefault="00F71C5D">
      <w:r>
        <w:rPr>
          <w:noProof/>
        </w:rPr>
        <w:drawing>
          <wp:inline distT="114300" distB="114300" distL="114300" distR="114300" wp14:anchorId="2968BBFF" wp14:editId="3200ED45">
            <wp:extent cx="6840000" cy="3149600"/>
            <wp:effectExtent l="0" t="0" r="0" b="0"/>
            <wp:docPr id="1" name="image0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4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0000" cy="3149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241E7" w:rsidRDefault="00E241E7"/>
    <w:p w:rsidR="00E241E7" w:rsidRDefault="00E241E7"/>
    <w:p w:rsidR="00E241E7" w:rsidRDefault="00F71C5D">
      <w:r>
        <w:t xml:space="preserve">L'algorithme associé est : </w:t>
      </w:r>
    </w:p>
    <w:p w:rsidR="00E241E7" w:rsidRDefault="00E241E7"/>
    <w:p w:rsidR="00E241E7" w:rsidRDefault="00F71C5D">
      <w:r>
        <w:t xml:space="preserve">REPETER </w:t>
      </w:r>
      <w:r w:rsidR="00C21D3D">
        <w:t>indéfiniment</w:t>
      </w:r>
    </w:p>
    <w:p w:rsidR="00E241E7" w:rsidRDefault="00F71C5D">
      <w:r>
        <w:tab/>
        <w:t>SI Appui sur le bouton branché sur D8 ALORS</w:t>
      </w:r>
      <w:r>
        <w:tab/>
      </w:r>
      <w:r>
        <w:tab/>
      </w:r>
    </w:p>
    <w:p w:rsidR="00E241E7" w:rsidRDefault="00F71C5D">
      <w:r>
        <w:tab/>
      </w:r>
      <w:r>
        <w:tab/>
        <w:t>Orienter le servomoteur à 90°</w:t>
      </w:r>
    </w:p>
    <w:p w:rsidR="00E241E7" w:rsidRDefault="00F71C5D">
      <w:r>
        <w:tab/>
        <w:t>SINON</w:t>
      </w:r>
    </w:p>
    <w:p w:rsidR="00E241E7" w:rsidRDefault="00F71C5D">
      <w:r>
        <w:tab/>
      </w:r>
      <w:r>
        <w:tab/>
        <w:t>Orienter le servomoteur à 135 °</w:t>
      </w:r>
    </w:p>
    <w:p w:rsidR="00E241E7" w:rsidRDefault="00FC666D">
      <w:r>
        <w:tab/>
      </w:r>
      <w:r w:rsidR="00F71C5D">
        <w:t>FIN</w:t>
      </w:r>
      <w:r>
        <w:t xml:space="preserve"> SI</w:t>
      </w:r>
    </w:p>
    <w:p w:rsidR="00FC666D" w:rsidRDefault="00FC666D">
      <w:r>
        <w:t>FIN REPETER</w:t>
      </w:r>
    </w:p>
    <w:p w:rsidR="00E241E7" w:rsidRDefault="00E241E7"/>
    <w:p w:rsidR="00E241E7" w:rsidRDefault="00F71C5D">
      <w:r>
        <w:t xml:space="preserve">Le diagramme d’activité associé est : </w:t>
      </w:r>
    </w:p>
    <w:p w:rsidR="00E241E7" w:rsidRDefault="00E241E7"/>
    <w:p w:rsidR="00E241E7" w:rsidRDefault="00F71C5D">
      <w:r>
        <w:rPr>
          <w:noProof/>
        </w:rPr>
        <mc:AlternateContent>
          <mc:Choice Requires="wpg">
            <w:drawing>
              <wp:inline distT="0" distB="0" distL="0" distR="0" wp14:anchorId="24CACC55" wp14:editId="130D9EB7">
                <wp:extent cx="4419600" cy="2001983"/>
                <wp:effectExtent l="285750" t="0" r="0" b="246380"/>
                <wp:docPr id="182" name="Groupe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19600" cy="2001983"/>
                          <a:chOff x="1685925" y="428700"/>
                          <a:chExt cx="4248542" cy="2103770"/>
                        </a:xfrm>
                      </wpg:grpSpPr>
                      <wps:wsp>
                        <wps:cNvPr id="183" name="Ellipse 183"/>
                        <wps:cNvSpPr/>
                        <wps:spPr>
                          <a:xfrm>
                            <a:off x="3076575" y="428700"/>
                            <a:ext cx="257100" cy="2382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  <w:rPr>
                                  <w:del w:id="14" w:author="Fabrice Cizeron" w:date="2017-01-25T16:37:00Z"/>
                                </w:rPr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184" name="Rectangle à coins arrondis 184"/>
                        <wps:cNvSpPr/>
                        <wps:spPr>
                          <a:xfrm>
                            <a:off x="3400425" y="1895335"/>
                            <a:ext cx="1943100" cy="63692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ORIENTER servomoteur à 135°</w:t>
                              </w: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185" name="Organigramme : Décision 185"/>
                        <wps:cNvSpPr/>
                        <wps:spPr>
                          <a:xfrm>
                            <a:off x="3009825" y="1071600"/>
                            <a:ext cx="390600" cy="266700"/>
                          </a:xfrm>
                          <a:prstGeom prst="flowChartDecision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  <w:rPr>
                                  <w:del w:id="15" w:author="Fabrice Cizeron" w:date="2017-01-25T16:37:00Z"/>
                                </w:rPr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186" name="Connecteur en arc 186"/>
                        <wps:cNvCnPr/>
                        <wps:spPr>
                          <a:xfrm rot="-5400000" flipH="1">
                            <a:off x="3003075" y="868950"/>
                            <a:ext cx="404700" cy="600"/>
                          </a:xfrm>
                          <a:prstGeom prst="curvedConnector3">
                            <a:avLst>
                              <a:gd name="adj1" fmla="val 50000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  <wps:wsp>
                        <wps:cNvPr id="187" name="Rectangle à coins arrondis 187"/>
                        <wps:cNvSpPr/>
                        <wps:spPr>
                          <a:xfrm>
                            <a:off x="1685925" y="1895335"/>
                            <a:ext cx="1518600" cy="63713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ORIENTER servomoteur à 90°</w:t>
                              </w: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188" name="Connecteur en arc 188"/>
                        <wps:cNvCnPr/>
                        <wps:spPr>
                          <a:xfrm>
                            <a:off x="3400425" y="1204950"/>
                            <a:ext cx="971700" cy="690600"/>
                          </a:xfrm>
                          <a:prstGeom prst="curvedConnector2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  <wps:wsp>
                        <wps:cNvPr id="189" name="Connecteur en arc 189"/>
                        <wps:cNvCnPr/>
                        <wps:spPr>
                          <a:xfrm flipH="1">
                            <a:off x="2445225" y="1204950"/>
                            <a:ext cx="564600" cy="690600"/>
                          </a:xfrm>
                          <a:prstGeom prst="curvedConnector2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  <wps:wsp>
                        <wps:cNvPr id="190" name="Zone de texte 190"/>
                        <wps:cNvSpPr txBox="1"/>
                        <wps:spPr>
                          <a:xfrm>
                            <a:off x="1790700" y="1262021"/>
                            <a:ext cx="907200" cy="549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Appui sur BP D8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191" name="Zone de texte 191"/>
                        <wps:cNvSpPr txBox="1"/>
                        <wps:spPr>
                          <a:xfrm>
                            <a:off x="4226681" y="1425940"/>
                            <a:ext cx="1707786" cy="4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Pas appui sur BP D8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192" name="Connecteur en arc 192"/>
                        <wps:cNvCnPr>
                          <a:stCxn id="187" idx="2"/>
                          <a:endCxn id="185" idx="0"/>
                        </wps:cNvCnPr>
                        <wps:spPr>
                          <a:xfrm rot="5400000" flipH="1" flipV="1">
                            <a:off x="2094741" y="1422084"/>
                            <a:ext cx="1460870" cy="759900"/>
                          </a:xfrm>
                          <a:prstGeom prst="curvedConnector5">
                            <a:avLst>
                              <a:gd name="adj1" fmla="val -16444"/>
                              <a:gd name="adj2" fmla="val -133878"/>
                              <a:gd name="adj3" fmla="val 116444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triangle" w="lg" len="lg"/>
                          </a:ln>
                        </wps:spPr>
                        <wps:bodyPr/>
                      </wps:wsp>
                      <wps:wsp>
                        <wps:cNvPr id="193" name="Connecteur en arc 193"/>
                        <wps:cNvCnPr>
                          <a:stCxn id="184" idx="2"/>
                          <a:endCxn id="185" idx="0"/>
                        </wps:cNvCnPr>
                        <wps:spPr>
                          <a:xfrm rot="5400000" flipH="1">
                            <a:off x="3058223" y="1218502"/>
                            <a:ext cx="1460655" cy="1166849"/>
                          </a:xfrm>
                          <a:prstGeom prst="curvedConnector5">
                            <a:avLst>
                              <a:gd name="adj1" fmla="val -16446"/>
                              <a:gd name="adj2" fmla="val -131540"/>
                              <a:gd name="adj3" fmla="val 116446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e 182" o:spid="_x0000_s1046" style="width:348pt;height:157.65pt;mso-position-horizontal-relative:char;mso-position-vertical-relative:line" coordorigin="16859,4287" coordsize="42485,210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">
                <v:oval id="Ellipse 183" o:spid="_x0000_s1047" style="position:absolute;left:30765;top:4287;width:2571;height:23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5738QA&#10;AADcAAAADwAAAGRycy9kb3ducmV2LnhtbERPS2vCQBC+C/6HZYRepG4aqYToKtLQ0Gt91OuQnSap&#10;2dmQ3Zi0v75bKHibj+85m91oGnGjztWWFTwtIhDEhdU1lwpOx9fHBITzyBoby6TgmxzsttPJBlNt&#10;B36n28GXIoSwS1FB5X2bSumKigy6hW2JA/dpO4M+wK6UusMhhJtGxlG0kgZrDg0VtvRSUXE99EZB&#10;Oc/aU58nRZZ/xed8+fxx+ZkbpR5m434NwtPo7+J/95sO85Ml/D0TLp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ee9/EAAAA3AAAAA8AAAAAAAAAAAAAAAAAmAIAAGRycy9k&#10;b3ducmV2LnhtbFBLBQYAAAAABAAEAPUAAACJAwAAAAA=&#10;" fillcolor="black">
                  <v:textbox inset="2.53958mm,2.53958mm,2.53958mm,2.53958mm">
                    <w:txbxContent>
                      <w:p w14:paraId="2192FDFA" w14:textId="77777777" w:rsidR="00BF4A35" w:rsidRDefault="00BF4A35">
                        <w:pPr>
                          <w:spacing w:line="240" w:lineRule="auto"/>
                          <w:textDirection w:val="btLr"/>
                          <w:rPr>
                            <w:del w:id="23" w:author="Fabrice Cizeron" w:date="2017-01-25T16:37:00Z"/>
                          </w:rPr>
                        </w:pPr>
                      </w:p>
                    </w:txbxContent>
                  </v:textbox>
                </v:oval>
                <v:roundrect id="Rectangle à coins arrondis 184" o:spid="_x0000_s1048" style="position:absolute;left:34004;top:18953;width:19431;height:636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3iJsIA&#10;AADcAAAADwAAAGRycy9kb3ducmV2LnhtbERPS0vDQBC+F/wPywjemo2lSIndFgkURfDQx6HHMTtm&#10;o5nZsLtN4793BcHbfHzPWW8n7tVIIXZeDNwXJSiSxttOWgOn426+AhUTisXeCxn4pgjbzc1sjZX1&#10;V9nTeEityiESKzTgUhoqrWPjiDEWfiDJ3IcPjCnD0Gob8JrDudeLsnzQjJ3kBocD1Y6ar8OFDeze&#10;X2vXvX1OdRnYjc9LPu7PbMzd7fT0CCrRlP7Ff+4Xm+evlvD7TL5Ab3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HeImwgAAANwAAAAPAAAAAAAAAAAAAAAAAJgCAABkcnMvZG93&#10;bnJldi54bWxQSwUGAAAAAAQABAD1AAAAhwMAAAAA&#10;" filled="f">
                  <v:textbox inset="2.53958mm,2.53958mm,2.53958mm,2.53958mm">
                    <w:txbxContent>
                      <w:p w14:paraId="17E960CB" w14:textId="77777777" w:rsidR="00BF4A35" w:rsidRDefault="00BF4A35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4"/>
                          </w:rPr>
                          <w:t>ORIENTER servomoteur à 135°</w:t>
                        </w:r>
                      </w:p>
                    </w:txbxContent>
                  </v:textbox>
                </v:roundrect>
                <v:shapetype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Organigramme : Décision 185" o:spid="_x0000_s1049" type="#_x0000_t110" style="position:absolute;left:30098;top:10716;width:3906;height:26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Jq28AA&#10;AADcAAAADwAAAGRycy9kb3ducmV2LnhtbERPTYvCMBC9L/gfwgje1tSCItUoIggKIqzrxdvYjE2x&#10;mZQmtvXfmwVhb/N4n7Nc97YSLTW+dKxgMk5AEOdOl1wouPzuvucgfEDWWDkmBS/ysF4NvpaYadfx&#10;D7XnUIgYwj5DBSaEOpPS54Ys+rGriSN3d43FEGFTSN1gF8NtJdMkmUmLJccGgzVtDeWP89Mq6LY5&#10;VYf06Mzl2qancv+89UhKjYb9ZgEiUB/+xR/3Xsf58yn8PRMvkK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jJq28AAAADcAAAADwAAAAAAAAAAAAAAAACYAgAAZHJzL2Rvd25y&#10;ZXYueG1sUEsFBgAAAAAEAAQA9QAAAIUDAAAAAA==&#10;" filled="f">
                  <v:stroke joinstyle="round"/>
                  <v:textbox inset="2.53958mm,2.53958mm,2.53958mm,2.53958mm">
                    <w:txbxContent>
                      <w:p w14:paraId="15C3195C" w14:textId="77777777" w:rsidR="00BF4A35" w:rsidRDefault="00BF4A35">
                        <w:pPr>
                          <w:spacing w:line="240" w:lineRule="auto"/>
                          <w:textDirection w:val="btLr"/>
                          <w:rPr>
                            <w:del w:id="24" w:author="Fabrice Cizeron" w:date="2017-01-25T16:37:00Z"/>
                          </w:rPr>
                        </w:pPr>
                      </w:p>
                    </w:txbxContent>
                  </v:textbox>
                </v:shape>
                <v:shape id="Connecteur en arc 186" o:spid="_x0000_s1050" type="#_x0000_t38" style="position:absolute;left:30030;top:8690;width:4047;height:6;rotation:90;flip:x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QqKcsIAAADcAAAADwAAAGRycy9kb3ducmV2LnhtbESPzarCMBCF94LvEEa4O011oaUapQiC&#10;4L0Lfx5gaMam2EzaJmp9+xtBcDfDOeebM6tNb2vxoM5XjhVMJwkI4sLpiksFl/NunILwAVlj7ZgU&#10;vMjDZj0crDDT7slHepxCKSKEfYYKTAhNJqUvDFn0E9cQR+3qOoshrl0pdYfPCLe1nCXJXFqsOF4w&#10;2NDWUHE73W2kJMa3f9fLwbf5oq1zl5oi/VXqZ9TnSxCB+vA1f9J7Heunc3g/EyeQ6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QqKcsIAAADcAAAADwAAAAAAAAAAAAAA&#10;AAChAgAAZHJzL2Rvd25yZXYueG1sUEsFBgAAAAAEAAQA+QAAAJADAAAAAA==&#10;" adj="10800">
                  <v:stroke startarrowwidth="wide" startarrowlength="long" endarrow="classic" endarrowwidth="wide" endarrowlength="long"/>
                </v:shape>
                <v:roundrect id="Rectangle à coins arrondis 187" o:spid="_x0000_s1051" style="position:absolute;left:16859;top:18953;width:15186;height:637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98UcIA&#10;AADcAAAADwAAAGRycy9kb3ducmV2LnhtbERPS0sDMRC+C/6HMII3m1VEy7ZpkYWiCB76OPQ43Uw3&#10;W3cmSxK36783hYK3+fieM1+O3KmBQmy9GHicFKBIam9baQzstquHKaiYUCx2XsjAL0VYLm5v5lha&#10;f5Y1DZvUqBwisUQDLqW+1DrWjhjjxPckmTv6wJgyDI22Ac85nDv9VBQvmrGV3OCwp8pR/b35YQOr&#10;w2fl2q/TWBWB3fD+zNv1no25vxvfZqASjelffHV/2Dx/+gqXZ/IFe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z3xRwgAAANwAAAAPAAAAAAAAAAAAAAAAAJgCAABkcnMvZG93&#10;bnJldi54bWxQSwUGAAAAAAQABAD1AAAAhwMAAAAA&#10;" filled="f">
                  <v:textbox inset="2.53958mm,2.53958mm,2.53958mm,2.53958mm">
                    <w:txbxContent>
                      <w:p w14:paraId="2B2FDB54" w14:textId="77777777" w:rsidR="00BF4A35" w:rsidRDefault="00BF4A35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4"/>
                          </w:rPr>
                          <w:t>ORIENTER servomoteur à 90°</w:t>
                        </w:r>
                      </w:p>
                    </w:txbxContent>
                  </v:textbox>
                </v:roundrect>
                <v:shapetype id="_x0000_t37" coordsize="21600,21600" o:spt="37" o:oned="t" path="m,c10800,,21600,10800,21600,21600e" filled="f">
                  <v:path arrowok="t" fillok="f" o:connecttype="none"/>
                  <o:lock v:ext="edit" shapetype="t"/>
                </v:shapetype>
                <v:shape id="Connecteur en arc 188" o:spid="_x0000_s1052" type="#_x0000_t37" style="position:absolute;left:34004;top:12049;width:9717;height:6906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NsAccAAADcAAAADwAAAGRycy9kb3ducmV2LnhtbESPQWvCQBCF74X+h2UKXopuKqWN0VVK&#10;QbAnqa2gtyE7JmuzsyG7xvTfdw5CbzO8N+99s1gNvlE9ddEFNvA0yUARl8E6rgx8f63HOaiYkC02&#10;gcnAL0VYLe/vFljYcOVP6nepUhLCsUADdUptoXUsa/IYJ6ElFu0UOo9J1q7StsOrhPtGT7PsRXt0&#10;LA01tvReU/mzu3gDs/zjeersvnw9PraH4+Hcr91ma8zoYXibg0o0pH/z7XpjBT8XWnlGJt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42wBxwAAANwAAAAPAAAAAAAA&#10;AAAAAAAAAKECAABkcnMvZG93bnJldi54bWxQSwUGAAAAAAQABAD5AAAAlQMAAAAA&#10;">
                  <v:stroke startarrowwidth="wide" startarrowlength="long" endarrow="classic" endarrowwidth="wide" endarrowlength="long"/>
                </v:shape>
                <v:shape id="Connecteur en arc 189" o:spid="_x0000_s1053" type="#_x0000_t37" style="position:absolute;left:24452;top:12049;width:5646;height:6906;flip:x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T1QcIAAADcAAAADwAAAGRycy9kb3ducmV2LnhtbERPTWvCQBC9F/oflil4CXXTIsFG1yBC&#10;IeqhVIvnITsmwexs2N1q/PeuIHibx/uceTGYTpzJ+daygo9xCoK4srrlWsHf/vt9CsIHZI2dZVJw&#10;JQ/F4vVljrm2F/6l8y7UIoawz1FBE0KfS+mrhgz6se2JI3e0zmCI0NVSO7zEcNPJzzTNpMGWY0OD&#10;Pa0aqk67f6OgnmyOPz4ts4T3h0O3do4Sv1Vq9DYsZyACDeEpfrhLHedPv+D+TLxALm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OT1QcIAAADcAAAADwAAAAAAAAAAAAAA&#10;AAChAgAAZHJzL2Rvd25yZXYueG1sUEsFBgAAAAAEAAQA+QAAAJADAAAAAA==&#10;">
                  <v:stroke startarrowwidth="wide" startarrowlength="long" endarrow="classic" endarrowwidth="wide" endarrowlength="long"/>
                </v:shape>
                <v:shape id="Zone de texte 190" o:spid="_x0000_s1054" type="#_x0000_t202" style="position:absolute;left:17907;top:12620;width:9072;height:54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0GpsgA&#10;AADcAAAADwAAAGRycy9kb3ducmV2LnhtbESPQUsDMRCF74L/IYzgRWxWD8WuTYsIShGKuBXR27CZ&#10;3UQ3k3UT27W/vnMo9DbDe/PeN/PlGDq1pSH5yAZuJgUo4jpaz62B983T9R2olJEtdpHJwD8lWC7O&#10;z+ZY2rjjN9pWuVUSwqlEAy7nvtQ61Y4CpknsiUVr4hAwyzq02g64k/DQ6duimOqAnqXBYU+Pjuqf&#10;6i8YmH18XjVf3u3b59fvabOq1v73ZW3M5cX4cA8q05hP5uP1ygr+TPDlGZlALw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rQamyAAAANwAAAAPAAAAAAAAAAAAAAAAAJgCAABk&#10;cnMvZG93bnJldi54bWxQSwUGAAAAAAQABAD1AAAAjQMAAAAA&#10;" filled="f" stroked="f">
                  <v:textbox inset="2.53958mm,2.53958mm,2.53958mm,2.53958mm">
                    <w:txbxContent>
                      <w:p w14:paraId="5A34AF02" w14:textId="77777777" w:rsidR="00BF4A35" w:rsidRDefault="00BF4A35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4"/>
                          </w:rPr>
                          <w:t>Appui sur BP D8</w:t>
                        </w:r>
                      </w:p>
                    </w:txbxContent>
                  </v:textbox>
                </v:shape>
                <v:shape id="Zone de texte 191" o:spid="_x0000_s1055" type="#_x0000_t202" style="position:absolute;left:42266;top:14259;width:17078;height:4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GjPcYA&#10;AADcAAAADwAAAGRycy9kb3ducmV2LnhtbERPTWsCMRC9F/wPYYReimbtQepqFBFapCClWxG9DZvZ&#10;TdrNZLtJddtf3wiF3ubxPmex6l0jztQF61nBZJyBIC69tlwr2L89jh5AhIissfFMCr4pwGo5uFlg&#10;rv2FX+lcxFqkEA45KjAxtrmUoTTkMIx9S5y4yncOY4JdLXWHlxTuGnmfZVPp0HJqMNjSxlD5UXw5&#10;BbPD8a46WfNTP728T6ttsbOfzzulbof9eg4iUh//xX/urU7zZxO4PpMu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eGjPcYAAADcAAAADwAAAAAAAAAAAAAAAACYAgAAZHJz&#10;L2Rvd25yZXYueG1sUEsFBgAAAAAEAAQA9QAAAIsDAAAAAA==&#10;" filled="f" stroked="f">
                  <v:textbox inset="2.53958mm,2.53958mm,2.53958mm,2.53958mm">
                    <w:txbxContent>
                      <w:p w14:paraId="2DFAEBE2" w14:textId="77777777" w:rsidR="00BF4A35" w:rsidRDefault="00BF4A35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4"/>
                          </w:rPr>
                          <w:t>Pas appui sur BP D8</w:t>
                        </w:r>
                      </w:p>
                    </w:txbxContent>
                  </v:textbox>
                </v:shape>
                <v:shapetype id="_x0000_t40" coordsize="21600,21600" o:spt="40" o:oned="t" path="m,c@1,0@2@8@2@7@2@9@3@10@0@10@4@10@5@12@5@11@5@13@6,21600,21600,21600e" filled="f">
                  <v:formulas>
                    <v:f eqn="mid #0 #2"/>
                    <v:f eqn="mid #0 0"/>
                    <v:f eqn="val #0"/>
                    <v:f eqn="mid #0 @0"/>
                    <v:f eqn="mid #2 @0"/>
                    <v:f eqn="val #2"/>
                    <v:f eqn="mid #2 21600"/>
                    <v:f eqn="mid #1 0"/>
                    <v:f eqn="mid @7 0"/>
                    <v:f eqn="mid @7 #1"/>
                    <v:f eqn="val #1"/>
                    <v:f eqn="mid #1 21600"/>
                    <v:f eqn="mid @11 #1"/>
                    <v:f eqn="mid @11 21600"/>
                  </v:formulas>
                  <v:path arrowok="t" fillok="f" o:connecttype="none"/>
                  <v:handles>
                    <v:h position="#0,@7"/>
                    <v:h position="@0,#1"/>
                    <v:h position="#2,@11"/>
                  </v:handles>
                  <o:lock v:ext="edit" shapetype="t"/>
                </v:shapetype>
                <v:shape id="Connecteur en arc 192" o:spid="_x0000_s1056" type="#_x0000_t40" style="position:absolute;left:20947;top:14220;width:14609;height:7599;rotation:90;flip:x y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4qnX8MAAADcAAAADwAAAGRycy9kb3ducmV2LnhtbERPS2sCMRC+F/wPYQq91WwVtK5G8UEf&#10;V21d8DZsxmRxM1k3qa7/vikIvc3H95zZonO1uFAbKs8KXvoZCOLS64qNgu+vt+dXECEia6w9k4Ib&#10;BVjMew8zzLW/8pYuu2hECuGQowIbY5NLGUpLDkPfN8SJO/rWYUywNVK3eE3hrpaDLBtJhxWnBosN&#10;rS2Vp92PUzBcvtv9+GCqj83qYM6rolj7faHU02O3nIKI1MV/8d39qdP8yQD+nkkXyP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uKp1/DAAAA3AAAAA8AAAAAAAAAAAAA&#10;AAAAoQIAAGRycy9kb3ducmV2LnhtbFBLBQYAAAAABAAEAPkAAACRAwAAAAA=&#10;" adj="-3552,-28918,25152">
                  <v:stroke startarrowwidth="wide" startarrowlength="long" endarrow="block" endarrowwidth="wide" endarrowlength="long"/>
                </v:shape>
                <v:shape id="Connecteur en arc 193" o:spid="_x0000_s1057" type="#_x0000_t40" style="position:absolute;left:30581;top:12185;width:14607;height:11668;rotation:-90;flip:x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g6hMUAAADcAAAADwAAAGRycy9kb3ducmV2LnhtbESPT4vCMBDF78J+hzDCXkTTXUG0GqUU&#10;XPbqH1z2NjZjW2wmpYm1+umNIHib4b15vzeLVWcq0VLjSssKvkYRCOLM6pJzBfvdejgF4Tyyxsoy&#10;KbiRg9Xyo7fAWNsrb6jd+lyEEHYxKii8r2MpXVaQQTeyNXHQTrYx6MPa5FI3eA3hppLfUTSRBksO&#10;hAJrSgvKztuLCZBTEv0f0/L21zmXVNOB+RnfD0p99rtkDsJT59/m1/WvDvVnY3g+EyaQy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mg6hMUAAADcAAAADwAAAAAAAAAA&#10;AAAAAAChAgAAZHJzL2Rvd25yZXYueG1sUEsFBgAAAAAEAAQA+QAAAJMDAAAAAA==&#10;" adj="-3552,-28413,25152">
                  <v:stroke startarrowwidth="wide" startarrowlength="long" endarrow="classic" endarrowwidth="wide" endarrowlength="long"/>
                </v:shape>
                <w10:anchorlock/>
              </v:group>
            </w:pict>
          </mc:Fallback>
        </mc:AlternateContent>
      </w:r>
    </w:p>
    <w:p w:rsidR="00E241E7" w:rsidRDefault="00E241E7"/>
    <w:p w:rsidR="00E241E7" w:rsidRDefault="00E241E7"/>
    <w:p w:rsidR="00E241E7" w:rsidRDefault="00F71C5D">
      <w:r>
        <w:rPr>
          <w:b/>
        </w:rPr>
        <w:t>(Appui sur Bouton Poussoir D8 = VRAI)</w:t>
      </w:r>
      <w:r>
        <w:t xml:space="preserve"> est une condition, soit vraie, soit fausse. </w:t>
      </w:r>
    </w:p>
    <w:p w:rsidR="00E241E7" w:rsidRDefault="00E241E7"/>
    <w:p w:rsidR="00E241E7" w:rsidRDefault="00F71C5D">
      <w:r w:rsidRPr="00CC4587">
        <w:rPr>
          <w:u w:val="single"/>
        </w:rPr>
        <w:t>Attention</w:t>
      </w:r>
      <w:r>
        <w:t xml:space="preserve"> : pour tester une condition, il est important de connaître le type de donnée que l’on manipule (voir plus bas)</w:t>
      </w:r>
    </w:p>
    <w:p w:rsidR="00CC4587" w:rsidRDefault="00CC4587"/>
    <w:p w:rsidR="00CC4587" w:rsidRDefault="00CC4587" w:rsidP="00DE4B19">
      <w:pPr>
        <w:pStyle w:val="Titre2"/>
      </w:pPr>
      <w:bookmarkStart w:id="16" w:name="_Toc472591054"/>
      <w:bookmarkStart w:id="17" w:name="_Toc473126207"/>
      <w:r>
        <w:t>Répéter jusqu’à</w:t>
      </w:r>
      <w:r w:rsidR="00DA6EDF">
        <w:t xml:space="preserve"> / tant que</w:t>
      </w:r>
      <w:r>
        <w:t>.</w:t>
      </w:r>
      <w:bookmarkEnd w:id="16"/>
      <w:bookmarkEnd w:id="17"/>
    </w:p>
    <w:p w:rsidR="00846BC4" w:rsidRDefault="00846BC4" w:rsidP="00DA6EDF">
      <w:r>
        <w:t>Il peut être utile de répéter une action JUSQU’A ce qu’une condition soit vraie, ou TANT QUE une condition soit vraie.</w:t>
      </w:r>
    </w:p>
    <w:p w:rsidR="00846BC4" w:rsidRDefault="00846BC4" w:rsidP="00DA6EDF">
      <w:r>
        <w:t>Par exemple, pour ne faire démarrer un système que lorsqu</w:t>
      </w:r>
      <w:r w:rsidR="006448D7">
        <w:t>’</w:t>
      </w:r>
      <w:r>
        <w:t xml:space="preserve">on appuie sur le bouton poussoir 2, on peut utiliser : </w:t>
      </w:r>
    </w:p>
    <w:p w:rsidR="00846BC4" w:rsidRDefault="00846BC4" w:rsidP="00DA6EDF"/>
    <w:p w:rsidR="00DA6EDF" w:rsidRDefault="00DA6EDF" w:rsidP="00846BC4">
      <w:r>
        <w:t>Avec mBlock</w:t>
      </w:r>
      <w:r w:rsidR="00846BC4">
        <w:t xml:space="preserve">, l’instruction </w:t>
      </w:r>
      <w:r w:rsidR="00846BC4" w:rsidRPr="00846BC4">
        <w:rPr>
          <w:b/>
        </w:rPr>
        <w:t>Répéter jusqu’à</w:t>
      </w:r>
      <w:r w:rsidR="00846BC4">
        <w:t> :</w:t>
      </w:r>
    </w:p>
    <w:p w:rsidR="00DA6EDF" w:rsidRDefault="00DA6EDF" w:rsidP="00DA6EDF"/>
    <w:p w:rsidR="00DA6EDF" w:rsidRDefault="002A3028" w:rsidP="00DA6EDF">
      <w:r>
        <w:rPr>
          <w:noProof/>
        </w:rPr>
        <w:drawing>
          <wp:inline distT="0" distB="0" distL="0" distR="0" wp14:anchorId="08604AB0" wp14:editId="711DF662">
            <wp:extent cx="4629150" cy="2278966"/>
            <wp:effectExtent l="0" t="0" r="0" b="762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646DE5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9796" cy="2279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6BC4" w:rsidRDefault="00846BC4" w:rsidP="00DA6EDF"/>
    <w:p w:rsidR="00846BC4" w:rsidRDefault="00846BC4" w:rsidP="00DA6EDF"/>
    <w:p w:rsidR="00846BC4" w:rsidRDefault="00846BC4" w:rsidP="00DA6EDF"/>
    <w:p w:rsidR="00846BC4" w:rsidRDefault="00846BC4" w:rsidP="00DA6EDF"/>
    <w:p w:rsidR="00846BC4" w:rsidRDefault="00846BC4" w:rsidP="00DA6EDF"/>
    <w:p w:rsidR="00846BC4" w:rsidRDefault="00846BC4" w:rsidP="00DA6EDF"/>
    <w:p w:rsidR="00DA6EDF" w:rsidRPr="00DA6EDF" w:rsidRDefault="00DA6EDF" w:rsidP="00DA6EDF">
      <w:r>
        <w:lastRenderedPageBreak/>
        <w:t>Avec Ardublock</w:t>
      </w:r>
      <w:r w:rsidR="00846BC4">
        <w:t xml:space="preserve">, l’instruction </w:t>
      </w:r>
      <w:r w:rsidR="00846BC4" w:rsidRPr="00846BC4">
        <w:rPr>
          <w:b/>
        </w:rPr>
        <w:t>répéter tant que</w:t>
      </w:r>
      <w:r w:rsidR="00846BC4">
        <w:t xml:space="preserve"> : </w:t>
      </w:r>
    </w:p>
    <w:p w:rsidR="00A076E5" w:rsidRDefault="00DA6EDF" w:rsidP="00A076E5">
      <w:r>
        <w:rPr>
          <w:noProof/>
        </w:rPr>
        <w:drawing>
          <wp:inline distT="0" distB="0" distL="0" distR="0">
            <wp:extent cx="6833235" cy="2898140"/>
            <wp:effectExtent l="0" t="0" r="5715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3235" cy="289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6BC4" w:rsidRDefault="00846BC4" w:rsidP="00A076E5"/>
    <w:p w:rsidR="00846BC4" w:rsidRDefault="00846BC4" w:rsidP="00A076E5">
      <w:r>
        <w:t>L’algorithme correspondant est, pour mBlock :</w:t>
      </w:r>
      <w:r>
        <w:tab/>
      </w:r>
      <w:r>
        <w:tab/>
      </w:r>
      <w:r>
        <w:tab/>
      </w:r>
      <w:r>
        <w:tab/>
        <w:t xml:space="preserve">Le diagramme d’activité : </w:t>
      </w:r>
    </w:p>
    <w:p w:rsidR="00846BC4" w:rsidRDefault="00846BC4" w:rsidP="00A076E5">
      <w:r>
        <w:rPr>
          <w:noProof/>
        </w:rPr>
        <mc:AlternateContent>
          <mc:Choice Requires="wpg">
            <w:drawing>
              <wp:anchor distT="0" distB="0" distL="114300" distR="114300" simplePos="0" relativeHeight="251800576" behindDoc="0" locked="0" layoutInCell="1" allowOverlap="1" wp14:anchorId="59F556DA" wp14:editId="3411D039">
                <wp:simplePos x="0" y="0"/>
                <wp:positionH relativeFrom="column">
                  <wp:posOffset>2921635</wp:posOffset>
                </wp:positionH>
                <wp:positionV relativeFrom="paragraph">
                  <wp:posOffset>139065</wp:posOffset>
                </wp:positionV>
                <wp:extent cx="3441065" cy="2001520"/>
                <wp:effectExtent l="0" t="0" r="102235" b="246380"/>
                <wp:wrapNone/>
                <wp:docPr id="152" name="Groupe 1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41065" cy="2001520"/>
                          <a:chOff x="1685925" y="428700"/>
                          <a:chExt cx="3308345" cy="2103770"/>
                        </a:xfrm>
                      </wpg:grpSpPr>
                      <wps:wsp>
                        <wps:cNvPr id="153" name="Ellipse 153"/>
                        <wps:cNvSpPr/>
                        <wps:spPr>
                          <a:xfrm>
                            <a:off x="3076575" y="428700"/>
                            <a:ext cx="257100" cy="2382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 w:rsidP="00846BC4">
                              <w:pPr>
                                <w:spacing w:line="240" w:lineRule="auto"/>
                                <w:textDirection w:val="btLr"/>
                                <w:rPr>
                                  <w:ins w:id="18" w:author="Fabrice Cizeron" w:date="2017-01-25T16:37:00Z"/>
                                </w:rPr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154" name="Rectangle à coins arrondis 154"/>
                        <wps:cNvSpPr/>
                        <wps:spPr>
                          <a:xfrm>
                            <a:off x="3372203" y="1653898"/>
                            <a:ext cx="1479755" cy="47331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 w:rsidP="00846BC4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Arrêter le moteur</w:t>
                              </w: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155" name="Organigramme : Décision 155"/>
                        <wps:cNvSpPr/>
                        <wps:spPr>
                          <a:xfrm>
                            <a:off x="3009825" y="1071600"/>
                            <a:ext cx="390600" cy="266700"/>
                          </a:xfrm>
                          <a:prstGeom prst="flowChartDecision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 w:rsidP="00846BC4">
                              <w:pPr>
                                <w:spacing w:line="240" w:lineRule="auto"/>
                                <w:textDirection w:val="btLr"/>
                                <w:rPr>
                                  <w:ins w:id="19" w:author="Fabrice Cizeron" w:date="2017-01-25T16:37:00Z"/>
                                </w:rPr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156" name="Connecteur en arc 156"/>
                        <wps:cNvCnPr/>
                        <wps:spPr>
                          <a:xfrm rot="-5400000" flipH="1">
                            <a:off x="3003075" y="868950"/>
                            <a:ext cx="404700" cy="600"/>
                          </a:xfrm>
                          <a:prstGeom prst="curvedConnector3">
                            <a:avLst>
                              <a:gd name="adj1" fmla="val 50000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  <wps:wsp>
                        <wps:cNvPr id="157" name="Rectangle à coins arrondis 157"/>
                        <wps:cNvSpPr/>
                        <wps:spPr>
                          <a:xfrm>
                            <a:off x="1685925" y="1895335"/>
                            <a:ext cx="1518600" cy="63713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 w:rsidP="00846BC4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Faire fonctionner le moteur</w:t>
                              </w: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158" name="Connecteur en arc 158"/>
                        <wps:cNvCnPr>
                          <a:stCxn id="155" idx="3"/>
                          <a:endCxn id="154" idx="0"/>
                        </wps:cNvCnPr>
                        <wps:spPr>
                          <a:xfrm>
                            <a:off x="3400426" y="1204950"/>
                            <a:ext cx="711655" cy="448948"/>
                          </a:xfrm>
                          <a:prstGeom prst="curvedConnector2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  <wps:wsp>
                        <wps:cNvPr id="159" name="Connecteur en arc 159"/>
                        <wps:cNvCnPr/>
                        <wps:spPr>
                          <a:xfrm flipH="1">
                            <a:off x="2445225" y="1204950"/>
                            <a:ext cx="564600" cy="690600"/>
                          </a:xfrm>
                          <a:prstGeom prst="curvedConnector2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  <wps:wsp>
                        <wps:cNvPr id="160" name="Zone de texte 160"/>
                        <wps:cNvSpPr txBox="1"/>
                        <wps:spPr>
                          <a:xfrm>
                            <a:off x="1790700" y="1262021"/>
                            <a:ext cx="907200" cy="549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BF4A35" w:rsidRDefault="00BF4A35" w:rsidP="00846BC4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Appui sur BP D2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161" name="Zone de texte 161"/>
                        <wps:cNvSpPr txBox="1"/>
                        <wps:spPr>
                          <a:xfrm>
                            <a:off x="3314736" y="1262015"/>
                            <a:ext cx="1679534" cy="4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BF4A35" w:rsidRDefault="00BF4A35" w:rsidP="00846BC4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Pas appui sur BP D2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162" name="Connecteur en arc 162"/>
                        <wps:cNvCnPr>
                          <a:stCxn id="157" idx="2"/>
                          <a:endCxn id="157" idx="3"/>
                        </wps:cNvCnPr>
                        <wps:spPr>
                          <a:xfrm rot="5400000" flipH="1" flipV="1">
                            <a:off x="2665591" y="1993537"/>
                            <a:ext cx="318567" cy="759300"/>
                          </a:xfrm>
                          <a:prstGeom prst="curvedConnector4">
                            <a:avLst>
                              <a:gd name="adj1" fmla="val -75414"/>
                              <a:gd name="adj2" fmla="val 128941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triangle" w="lg" len="lg"/>
                          </a:ln>
                        </wps:spPr>
                        <wps:bodyPr/>
                      </wps:wsp>
                      <wps:wsp>
                        <wps:cNvPr id="165" name="Connecteur en arc 165"/>
                        <wps:cNvCnPr>
                          <a:stCxn id="154" idx="3"/>
                          <a:endCxn id="155" idx="0"/>
                        </wps:cNvCnPr>
                        <wps:spPr>
                          <a:xfrm flipH="1" flipV="1">
                            <a:off x="3205126" y="1071600"/>
                            <a:ext cx="1646832" cy="818957"/>
                          </a:xfrm>
                          <a:prstGeom prst="curvedConnector4">
                            <a:avLst>
                              <a:gd name="adj1" fmla="val -13344"/>
                              <a:gd name="adj2" fmla="val 129336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e 152" o:spid="_x0000_s1058" style="position:absolute;margin-left:230.05pt;margin-top:10.95pt;width:270.95pt;height:157.6pt;z-index:251800576;mso-position-horizontal-relative:text;mso-position-vertical-relative:text" coordorigin="16859,4287" coordsize="33083,210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">
                <v:oval id="Ellipse 153" o:spid="_x0000_s1059" style="position:absolute;left:30765;top:4287;width:2571;height:23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5XmMQA&#10;AADcAAAADwAAAGRycy9kb3ducmV2LnhtbERPTWvCQBC9F/wPywi9iG6qKCF1ldLQ4LUa9Tpkp0na&#10;7GzIbmLqr+8WCr3N433Odj+aRgzUudqygqdFBIK4sLrmUkF+epvHIJxH1thYJgXf5GC/mzxsMdH2&#10;xu80HH0pQgi7BBVU3reJlK6oyKBb2JY4cB+2M+gD7EqpO7yFcNPIZRRtpMGaQ0OFLb1WVHwde6Og&#10;nKVt3mdxkWafy3O2Wl+u95lR6nE6vjyD8DT6f/Gf+6DD/PUKfp8JF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+V5jEAAAA3AAAAA8AAAAAAAAAAAAAAAAAmAIAAGRycy9k&#10;b3ducmV2LnhtbFBLBQYAAAAABAAEAPUAAACJAwAAAAA=&#10;" fillcolor="black">
                  <v:textbox inset="2.53958mm,2.53958mm,2.53958mm,2.53958mm">
                    <w:txbxContent>
                      <w:p w14:paraId="54373C53" w14:textId="77777777" w:rsidR="00BF4A35" w:rsidRDefault="00BF4A35" w:rsidP="00846BC4">
                        <w:pPr>
                          <w:spacing w:line="240" w:lineRule="auto"/>
                          <w:textDirection w:val="btLr"/>
                          <w:rPr>
                            <w:ins w:id="29" w:author="Fabrice Cizeron" w:date="2017-01-25T16:37:00Z"/>
                          </w:rPr>
                        </w:pPr>
                      </w:p>
                    </w:txbxContent>
                  </v:textbox>
                </v:oval>
                <v:roundrect id="Rectangle à coins arrondis 154" o:spid="_x0000_s1060" style="position:absolute;left:33722;top:16538;width:14797;height:473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3OYcIA&#10;AADcAAAADwAAAGRycy9kb3ducmV2LnhtbERPTUsDMRC9F/wPYYTe2qyliqxNiyyUloKHth48jptx&#10;s7ozWZJ0u/57Iwje5vE+Z7UZuVMDhdh6MXA3L0CR1N620hh4PW9nj6BiQrHYeSED3xRhs76ZrLC0&#10;/ipHGk6pUTlEYokGXEp9qXWsHTHGue9JMvfhA2PKMDTaBrzmcO70oigeNGMrucFhT5Wj+ut0YQPb&#10;90Pl2pfPsSoCu2G35PPxjY2Z3o7PT6ASjelf/Ofe2zz/fgm/z+QL9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fc5hwgAAANwAAAAPAAAAAAAAAAAAAAAAAJgCAABkcnMvZG93&#10;bnJldi54bWxQSwUGAAAAAAQABAD1AAAAhwMAAAAA&#10;" filled="f">
                  <v:textbox inset="2.53958mm,2.53958mm,2.53958mm,2.53958mm">
                    <w:txbxContent>
                      <w:p w14:paraId="5D7B331C" w14:textId="77777777" w:rsidR="00BF4A35" w:rsidRDefault="00BF4A35" w:rsidP="00846BC4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4"/>
                          </w:rPr>
                          <w:t>Arrêter le moteur</w:t>
                        </w:r>
                      </w:p>
                    </w:txbxContent>
                  </v:textbox>
                </v:roundrect>
                <v:shape id="Organigramme : Décision 155" o:spid="_x0000_s1061" type="#_x0000_t110" style="position:absolute;left:30098;top:10716;width:3906;height:26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JGnMAA&#10;AADcAAAADwAAAGRycy9kb3ducmV2LnhtbERPS4vCMBC+L/gfwgje1tSCItUoIggKsuDj4m1sxqbY&#10;TEoT2/rvzcLC3ubje85y3dtKtNT40rGCyTgBQZw7XXKh4HrZfc9B+ICssXJMCt7kYb0afC0x067j&#10;E7XnUIgYwj5DBSaEOpPS54Ys+rGriSP3cI3FEGFTSN1gF8NtJdMkmUmLJccGgzVtDeXP88sq6LY5&#10;VYf06Mz11qY/5f5175GUGg37zQJEoD78i//cex3nT6fw+0y8QK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FJGnMAAAADcAAAADwAAAAAAAAAAAAAAAACYAgAAZHJzL2Rvd25y&#10;ZXYueG1sUEsFBgAAAAAEAAQA9QAAAIUDAAAAAA==&#10;" filled="f">
                  <v:stroke joinstyle="round"/>
                  <v:textbox inset="2.53958mm,2.53958mm,2.53958mm,2.53958mm">
                    <w:txbxContent>
                      <w:p w14:paraId="61CCF037" w14:textId="77777777" w:rsidR="00BF4A35" w:rsidRDefault="00BF4A35" w:rsidP="00846BC4">
                        <w:pPr>
                          <w:spacing w:line="240" w:lineRule="auto"/>
                          <w:textDirection w:val="btLr"/>
                          <w:rPr>
                            <w:ins w:id="30" w:author="Fabrice Cizeron" w:date="2017-01-25T16:37:00Z"/>
                          </w:rPr>
                        </w:pPr>
                      </w:p>
                    </w:txbxContent>
                  </v:textbox>
                </v:shape>
                <v:shape id="Connecteur en arc 156" o:spid="_x0000_s1062" type="#_x0000_t38" style="position:absolute;left:30030;top:8690;width:4047;height:6;rotation:90;flip:x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2qmNcIAAADcAAAADwAAAGRycy9kb3ducmV2LnhtbESP3YrCMBCF7xd8hzCCd2vqglqqUYqw&#10;IOhe+PMAQzM2xWbSNlHr25sFwbsZzjnfnFmue1uLO3W+cqxgMk5AEBdOV1wqOJ9+v1MQPiBrrB2T&#10;gid5WK8GX0vMtHvwge7HUIoIYZ+hAhNCk0npC0MW/dg1xFG7uM5iiGtXSt3hI8JtLX+SZCYtVhwv&#10;GGxoY6i4Hm82UhLj27/LeefbfN7WuUtNke6VGg37fAEiUB8+5nd6q2P96Qz+n4kTyN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2qmNcIAAADcAAAADwAAAAAAAAAAAAAA&#10;AAChAgAAZHJzL2Rvd25yZXYueG1sUEsFBgAAAAAEAAQA+QAAAJADAAAAAA==&#10;" adj="10800">
                  <v:stroke startarrowwidth="wide" startarrowlength="long" endarrow="classic" endarrowwidth="wide" endarrowlength="long"/>
                </v:shape>
                <v:roundrect id="Rectangle à coins arrondis 157" o:spid="_x0000_s1063" style="position:absolute;left:16859;top:18953;width:15186;height:637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9QFsIA&#10;AADcAAAADwAAAGRycy9kb3ducmV2LnhtbERPTUvDQBC9F/wPywje2o1Fq8RuiwSKInho48HjmB2z&#10;0cxs2N2m8d+7QsHbPN7nrLcT92qkEDsvBq4XBSiSxttOWgNv9W5+DyomFIu9FzLwQxG2m4vZGkvr&#10;T7Kn8ZBalUMklmjApTSUWsfGEWNc+IEkc58+MKYMQ6ttwFMO514vi2KlGTvJDQ4Hqhw134cjG9h9&#10;vFSue/2aqiKwG59uuN6/szFXl9PjA6hEU/oXn93PNs+/vYO/Z/IFe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r1AWwgAAANwAAAAPAAAAAAAAAAAAAAAAAJgCAABkcnMvZG93&#10;bnJldi54bWxQSwUGAAAAAAQABAD1AAAAhwMAAAAA&#10;" filled="f">
                  <v:textbox inset="2.53958mm,2.53958mm,2.53958mm,2.53958mm">
                    <w:txbxContent>
                      <w:p w14:paraId="3AF62DD9" w14:textId="77777777" w:rsidR="00BF4A35" w:rsidRDefault="00BF4A35" w:rsidP="00846BC4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4"/>
                          </w:rPr>
                          <w:t>Faire fonctionner le moteur</w:t>
                        </w:r>
                      </w:p>
                    </w:txbxContent>
                  </v:textbox>
                </v:roundrect>
                <v:shape id="Connecteur en arc 158" o:spid="_x0000_s1064" type="#_x0000_t37" style="position:absolute;left:34004;top:12049;width:7116;height:4489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NARscAAADcAAAADwAAAGRycy9kb3ducmV2LnhtbESPQWvCQBCF7wX/wzKCl6Kbim1tdJVS&#10;EOypaCvobchOk7XZ2ZBdY/z3nUOhtxnem/e+Wa57X6uO2ugCG3iYZKCIi2Adlwa+PjfjOaiYkC3W&#10;gcnAjSKsV4O7JeY2XHlH3T6VSkI45migSqnJtY5FRR7jJDTEon2H1mOStS21bfEq4b7W0yx70h4d&#10;S0OFDb1VVPzsL97Ay/x9NnX2UDyf7pvj6XjuNm77Ycxo2L8uQCXq07/573prBf9RaOUZmUCv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5g0BGxwAAANwAAAAPAAAAAAAA&#10;AAAAAAAAAKECAABkcnMvZG93bnJldi54bWxQSwUGAAAAAAQABAD5AAAAlQMAAAAA&#10;">
                  <v:stroke startarrowwidth="wide" startarrowlength="long" endarrow="classic" endarrowwidth="wide" endarrowlength="long"/>
                </v:shape>
                <v:shape id="Connecteur en arc 159" o:spid="_x0000_s1065" type="#_x0000_t37" style="position:absolute;left:24452;top:12049;width:5646;height:6906;flip:x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TZBsEAAADcAAAADwAAAGRycy9kb3ducmV2LnhtbERPS4vCMBC+C/6HMIIXWVMXLWvXKCIs&#10;6HoQH3gemrEt20xKErX++40geJuP7zmzRWtqcSPnK8sKRsMEBHFudcWFgtPx5+MLhA/IGmvLpOBB&#10;HhbzbmeGmbZ33tPtEAoRQ9hnqKAMocmk9HlJBv3QNsSRu1hnMEToCqkd3mO4qeVnkqTSYMWxocSG&#10;ViXlf4erUVCMfy87n6zTAR/P53rjHA38Vql+r11+gwjUhrf45V7rOH8yhecz8QI5/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+hNkGwQAAANwAAAAPAAAAAAAAAAAAAAAA&#10;AKECAABkcnMvZG93bnJldi54bWxQSwUGAAAAAAQABAD5AAAAjwMAAAAA&#10;">
                  <v:stroke startarrowwidth="wide" startarrowlength="long" endarrow="classic" endarrowwidth="wide" endarrowlength="long"/>
                </v:shape>
                <v:shape id="Zone de texte 160" o:spid="_x0000_s1066" type="#_x0000_t202" style="position:absolute;left:17907;top:12620;width:9072;height:54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h2gccA&#10;AADcAAAADwAAAGRycy9kb3ducmV2LnhtbESPQUvDQBCF70L/wzIFL2I3egg2dltEUIpQxFhEb0N2&#10;kl3Nzsbs2kZ/vXMQvM3w3rz3zWozhV4daEw+soGLRQGKuInWc2dg/3x3fgUqZWSLfWQy8E0JNuvZ&#10;yQorG4/8RIc6d0pCOFVowOU8VFqnxlHAtIgDsWhtHANmWcdO2xGPEh56fVkUpQ7oWRocDnTrqPmo&#10;v4KB5cvrWfvm3U93//hettt65z8fdsaczqeba1CZpvxv/rveWsEvBV+ekQn0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4doHHAAAA3AAAAA8AAAAAAAAAAAAAAAAAmAIAAGRy&#10;cy9kb3ducmV2LnhtbFBLBQYAAAAABAAEAPUAAACMAwAAAAA=&#10;" filled="f" stroked="f">
                  <v:textbox inset="2.53958mm,2.53958mm,2.53958mm,2.53958mm">
                    <w:txbxContent>
                      <w:p w14:paraId="548DEDDA" w14:textId="77777777" w:rsidR="00BF4A35" w:rsidRDefault="00BF4A35" w:rsidP="00846BC4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4"/>
                          </w:rPr>
                          <w:t>Appui sur BP D2</w:t>
                        </w:r>
                      </w:p>
                    </w:txbxContent>
                  </v:textbox>
                </v:shape>
                <v:shape id="Zone de texte 161" o:spid="_x0000_s1067" type="#_x0000_t202" style="position:absolute;left:33147;top:12620;width:16795;height:4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TTGsYA&#10;AADcAAAADwAAAGRycy9kb3ducmV2LnhtbERP30vDMBB+F/wfwgl7kS3dHop2y4YIyhgMscrY3o7m&#10;2mQ2l9pkW/WvN4Lg2318P2+xGlwrztQH61nBdJKBIK68ttwoeH97Gt+BCBFZY+uZFHxRgNXy+mqB&#10;hfYXfqVzGRuRQjgUqMDE2BVShsqQwzDxHXHiat87jAn2jdQ9XlK4a+Usy3Lp0HJqMNjRo6Hqozw5&#10;Bfe7/W19sOa7eX455vW63NrPzVap0c3wMAcRaYj/4j/3Wqf5+RR+n0kXyO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DTTGsYAAADcAAAADwAAAAAAAAAAAAAAAACYAgAAZHJz&#10;L2Rvd25yZXYueG1sUEsFBgAAAAAEAAQA9QAAAIsDAAAAAA==&#10;" filled="f" stroked="f">
                  <v:textbox inset="2.53958mm,2.53958mm,2.53958mm,2.53958mm">
                    <w:txbxContent>
                      <w:p w14:paraId="3E190A46" w14:textId="77777777" w:rsidR="00BF4A35" w:rsidRDefault="00BF4A35" w:rsidP="00846BC4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4"/>
                          </w:rPr>
                          <w:t>Pas appui sur BP D2</w:t>
                        </w:r>
                      </w:p>
                    </w:txbxContent>
                  </v:textbox>
                </v:shape>
                <v:shape id="Connecteur en arc 162" o:spid="_x0000_s1068" type="#_x0000_t39" style="position:absolute;left:26656;top:19935;width:3185;height:7593;rotation:90;flip:x y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2FAcQAAADcAAAADwAAAGRycy9kb3ducmV2LnhtbERPS2vCQBC+C/0PyxR6000FX6mrlIJS&#10;8BCMXryN2WkSk51NsxtN/31XELzNx/ec5bo3tbhS60rLCt5HEQjizOqScwXHw2Y4B+E8ssbaMin4&#10;Iwfr1ctgibG2N97TNfW5CCHsYlRQeN/EUrqsIINuZBviwP3Y1qAPsM2lbvEWwk0tx1E0lQZLDg0F&#10;NvRVUFalnVEw2Z7zKoku6W91WZxm5S7ZTbpEqbfX/vMDhKfeP8UP97cO86djuD8TLpCr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7YUBxAAAANwAAAAPAAAAAAAAAAAA&#10;AAAAAKECAABkcnMvZG93bnJldi54bWxQSwUGAAAAAAQABAD5AAAAkgMAAAAA&#10;" adj="-16289,27851">
                  <v:stroke startarrowwidth="wide" startarrowlength="long" endarrow="block" endarrowwidth="wide" endarrowlength="long"/>
                </v:shape>
                <v:shape id="Connecteur en arc 165" o:spid="_x0000_s1069" type="#_x0000_t39" style="position:absolute;left:32051;top:10716;width:16468;height:8189;flip:x y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ppXsIAAADcAAAADwAAAGRycy9kb3ducmV2LnhtbERPTWvCQBC9F/wPywi91Y1CRaKriKDY&#10;g7RVEY9Ddkyi2dmQWU3677uFgrd5vM+ZLTpXqQc1Uno2MBwkoIgzb0vODRwP67cJKAnIFivPZOCH&#10;BBbz3ssMU+tb/qbHPuQqhrCkaKAIoU61lqwghzLwNXHkLr5xGCJscm0bbGO4q/QoScbaYcmxocCa&#10;VgVlt/3dGditz7vt5+ZUiXzwpp3IWX9dvTGv/W45BRWoC0/xv3tr4/zxO/w9Ey/Q8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JppXsIAAADcAAAADwAAAAAAAAAAAAAA&#10;AAChAgAAZHJzL2Rvd25yZXYueG1sUEsFBgAAAAAEAAQA+QAAAJADAAAAAA==&#10;" adj="-2882,27937">
                  <v:stroke startarrowwidth="wide" startarrowlength="long" endarrow="classic" endarrowwidth="wide" endarrowlength="long"/>
                </v:shape>
              </v:group>
            </w:pict>
          </mc:Fallback>
        </mc:AlternateContent>
      </w:r>
    </w:p>
    <w:p w:rsidR="00846BC4" w:rsidRDefault="00846BC4" w:rsidP="00A076E5">
      <w:r>
        <w:t>QUAND Drapeau pressé</w:t>
      </w:r>
    </w:p>
    <w:p w:rsidR="00846BC4" w:rsidRDefault="00BF4A35" w:rsidP="00A076E5">
      <w:r>
        <w:t xml:space="preserve">REPETER </w:t>
      </w:r>
      <w:r w:rsidR="00846BC4">
        <w:t>jusqu’à Bouton poussoir pressé</w:t>
      </w:r>
    </w:p>
    <w:p w:rsidR="00846BC4" w:rsidRDefault="00846BC4" w:rsidP="00A076E5">
      <w:r>
        <w:tab/>
        <w:t>Arrêter le moteur</w:t>
      </w:r>
    </w:p>
    <w:p w:rsidR="00846BC4" w:rsidRDefault="00BF4A35" w:rsidP="00A076E5">
      <w:r>
        <w:t xml:space="preserve">FIN REPETER </w:t>
      </w:r>
      <w:r w:rsidR="00846BC4">
        <w:t>jusqu’à</w:t>
      </w:r>
    </w:p>
    <w:p w:rsidR="00BF4A35" w:rsidRDefault="00BF4A35" w:rsidP="00BF4A35">
      <w:r>
        <w:t>REPETER indéfiniment</w:t>
      </w:r>
    </w:p>
    <w:p w:rsidR="00846BC4" w:rsidRDefault="00846BC4" w:rsidP="00A076E5">
      <w:r>
        <w:tab/>
        <w:t>Faire fonctionner le moteur</w:t>
      </w:r>
    </w:p>
    <w:p w:rsidR="00BF4A35" w:rsidRDefault="00BF4A35" w:rsidP="00BF4A35">
      <w:r>
        <w:t>FIN REPETER</w:t>
      </w:r>
    </w:p>
    <w:p w:rsidR="00846BC4" w:rsidRDefault="00846BC4" w:rsidP="00A076E5"/>
    <w:p w:rsidR="00846BC4" w:rsidRPr="00A076E5" w:rsidRDefault="00846BC4" w:rsidP="00A076E5"/>
    <w:p w:rsidR="00A076E5" w:rsidRDefault="00A076E5" w:rsidP="00DE4B19">
      <w:pPr>
        <w:pStyle w:val="Titre2"/>
      </w:pPr>
      <w:bookmarkStart w:id="20" w:name="_Toc472591055"/>
      <w:bookmarkStart w:id="21" w:name="_Toc473126208"/>
      <w:r>
        <w:t>Répéter indéfiniment.</w:t>
      </w:r>
      <w:bookmarkEnd w:id="20"/>
      <w:bookmarkEnd w:id="21"/>
    </w:p>
    <w:p w:rsidR="00A076E5" w:rsidRDefault="00846BC4" w:rsidP="00A076E5">
      <w:r>
        <w:t>La boucle répéter indéfiniment est tellement courante qu’il n’est pas besoin de la détailler plus ici.</w:t>
      </w:r>
    </w:p>
    <w:p w:rsidR="00CC4587" w:rsidRDefault="00CC4587" w:rsidP="00DE4B19">
      <w:pPr>
        <w:pStyle w:val="Titre2"/>
      </w:pPr>
      <w:bookmarkStart w:id="22" w:name="_Toc472591056"/>
      <w:bookmarkStart w:id="23" w:name="_Toc473126209"/>
      <w:r>
        <w:t>Notion de SETUP et de Programme avec Ardublock.</w:t>
      </w:r>
      <w:bookmarkEnd w:id="22"/>
      <w:bookmarkEnd w:id="23"/>
    </w:p>
    <w:p w:rsidR="00CC4587" w:rsidRDefault="00321A16" w:rsidP="00CC4587">
      <w:r>
        <w:t>Dans Ardublock, on programme ce qui ne sera fait qu’une seule fois en début de programme dans la partie Setup :</w:t>
      </w:r>
    </w:p>
    <w:p w:rsidR="00321A16" w:rsidRDefault="00321A16" w:rsidP="00321A16">
      <w:pPr>
        <w:jc w:val="center"/>
      </w:pPr>
      <w:r>
        <w:rPr>
          <w:noProof/>
        </w:rPr>
        <w:drawing>
          <wp:inline distT="0" distB="0" distL="0" distR="0" wp14:anchorId="7F69D149" wp14:editId="198EDBDA">
            <wp:extent cx="3379722" cy="990600"/>
            <wp:effectExtent l="0" t="0" r="0" b="0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6195" cy="992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1A16" w:rsidRDefault="00321A16" w:rsidP="00321A16">
      <w:pPr>
        <w:jc w:val="center"/>
      </w:pPr>
    </w:p>
    <w:p w:rsidR="00846BC4" w:rsidRDefault="00846BC4">
      <w:r>
        <w:br w:type="page"/>
      </w:r>
    </w:p>
    <w:p w:rsidR="00CC4587" w:rsidRDefault="00CC4587" w:rsidP="00DE4B19">
      <w:pPr>
        <w:pStyle w:val="Titre2"/>
      </w:pPr>
      <w:bookmarkStart w:id="24" w:name="_Toc472591057"/>
      <w:bookmarkStart w:id="25" w:name="_Toc473126210"/>
      <w:r>
        <w:lastRenderedPageBreak/>
        <w:t>Notion 4 : Variable</w:t>
      </w:r>
      <w:bookmarkEnd w:id="24"/>
      <w:bookmarkEnd w:id="25"/>
    </w:p>
    <w:p w:rsidR="00E241E7" w:rsidRDefault="00F71C5D">
      <w:r>
        <w:t xml:space="preserve">Une variable est le </w:t>
      </w:r>
      <w:r w:rsidRPr="00CC4587">
        <w:rPr>
          <w:b/>
        </w:rPr>
        <w:t>nom d’un espace de mémoire</w:t>
      </w:r>
      <w:r>
        <w:t xml:space="preserve"> réservée par un programme informatique.</w:t>
      </w:r>
    </w:p>
    <w:p w:rsidR="00E241E7" w:rsidRDefault="00E241E7"/>
    <w:p w:rsidR="00E241E7" w:rsidRDefault="00F71C5D">
      <w:r>
        <w:t>Lorsque le programme évolue, il affecte une valeur dans cet espace, qui peut changer au cours du temps. On dit alors que la valeur est affectée à la variable.</w:t>
      </w:r>
    </w:p>
    <w:p w:rsidR="00E241E7" w:rsidRDefault="00E241E7"/>
    <w:p w:rsidR="00E241E7" w:rsidRDefault="00F71C5D">
      <w:r>
        <w:rPr>
          <w:b/>
        </w:rPr>
        <w:t>Attention</w:t>
      </w:r>
      <w:r w:rsidR="00CC4587">
        <w:rPr>
          <w:b/>
        </w:rPr>
        <w:t xml:space="preserve"> 1</w:t>
      </w:r>
      <w:r>
        <w:t xml:space="preserve"> : En algorithmique, l’affectation s'écrit : </w:t>
      </w:r>
      <w:r w:rsidR="00DC7489">
        <w:t>Nom variable</w:t>
      </w:r>
      <w:r>
        <w:t xml:space="preserve"> </w:t>
      </w:r>
      <w:r w:rsidR="00CC4587" w:rsidRPr="00670B09">
        <w:sym w:font="Wingdings" w:char="F0E7"/>
      </w:r>
      <w:r>
        <w:t xml:space="preserve"> </w:t>
      </w:r>
      <w:r w:rsidR="00670B09">
        <w:t xml:space="preserve"> </w:t>
      </w:r>
      <w:r w:rsidR="00DC7489">
        <w:t>V</w:t>
      </w:r>
      <w:r>
        <w:t>aleur</w:t>
      </w:r>
    </w:p>
    <w:p w:rsidR="00E241E7" w:rsidRDefault="00F71C5D">
      <w:r>
        <w:t>C’est normal ! :</w:t>
      </w:r>
    </w:p>
    <w:p w:rsidR="00CC4587" w:rsidRPr="00670B09" w:rsidRDefault="00F71C5D" w:rsidP="00CC4587">
      <w:pPr>
        <w:numPr>
          <w:ilvl w:val="0"/>
          <w:numId w:val="3"/>
        </w:numPr>
        <w:ind w:hanging="360"/>
        <w:contextualSpacing/>
      </w:pPr>
      <w:r w:rsidRPr="00670B09">
        <w:t xml:space="preserve">Si l’on écrivait  </w:t>
      </w:r>
      <w:r w:rsidR="00670B09" w:rsidRPr="00C21D3D">
        <w:rPr>
          <w:i/>
        </w:rPr>
        <w:t xml:space="preserve">Nom variable </w:t>
      </w:r>
      <w:r w:rsidRPr="00C21D3D">
        <w:rPr>
          <w:i/>
        </w:rPr>
        <w:t>= Ancienne</w:t>
      </w:r>
      <w:r w:rsidRPr="00670B09">
        <w:rPr>
          <w:i/>
        </w:rPr>
        <w:t xml:space="preserve"> valeur</w:t>
      </w:r>
      <w:r w:rsidRPr="00670B09">
        <w:t>, on ne saurait pas s’il s’agit d’un test ou d’une affectation.</w:t>
      </w:r>
    </w:p>
    <w:p w:rsidR="00E241E7" w:rsidRPr="00670B09" w:rsidRDefault="00F71C5D" w:rsidP="00CC4587">
      <w:pPr>
        <w:numPr>
          <w:ilvl w:val="0"/>
          <w:numId w:val="3"/>
        </w:numPr>
        <w:ind w:hanging="360"/>
        <w:contextualSpacing/>
      </w:pPr>
      <w:r w:rsidRPr="00670B09">
        <w:t xml:space="preserve">Et écrire </w:t>
      </w:r>
      <w:r w:rsidR="00670B09">
        <w:rPr>
          <w:i/>
        </w:rPr>
        <w:t>V</w:t>
      </w:r>
      <w:r w:rsidRPr="00670B09">
        <w:rPr>
          <w:i/>
        </w:rPr>
        <w:t xml:space="preserve">aleur </w:t>
      </w:r>
      <w:r w:rsidR="00C21D3D">
        <w:rPr>
          <w:i/>
        </w:rPr>
        <w:sym w:font="Wingdings" w:char="F0E8"/>
      </w:r>
      <w:r w:rsidRPr="00670B09">
        <w:rPr>
          <w:i/>
        </w:rPr>
        <w:t xml:space="preserve"> </w:t>
      </w:r>
      <w:r w:rsidR="00670B09" w:rsidRPr="00C21D3D">
        <w:rPr>
          <w:i/>
        </w:rPr>
        <w:t>Nom variable</w:t>
      </w:r>
      <w:r w:rsidR="00670B09" w:rsidRPr="00670B09">
        <w:t xml:space="preserve"> </w:t>
      </w:r>
      <w:r w:rsidRPr="00670B09">
        <w:t xml:space="preserve">serait écrire dans le sens inverse de l’habitude. </w:t>
      </w:r>
    </w:p>
    <w:p w:rsidR="00E241E7" w:rsidRDefault="00E241E7"/>
    <w:p w:rsidR="00CC4587" w:rsidRDefault="00CC4587"/>
    <w:p w:rsidR="00A076E5" w:rsidRDefault="00A076E5"/>
    <w:p w:rsidR="00E241E7" w:rsidRDefault="00F71C5D">
      <w:r>
        <w:t>Exemple de test de niveau sonore :</w:t>
      </w:r>
    </w:p>
    <w:p w:rsidR="00E241E7" w:rsidRDefault="00E241E7"/>
    <w:p w:rsidR="00E241E7" w:rsidRDefault="00F71C5D">
      <w:proofErr w:type="gramStart"/>
      <w:r>
        <w:t>mBlock</w:t>
      </w:r>
      <w:proofErr w:type="gramEnd"/>
      <w:r>
        <w:t xml:space="preserve"> :</w:t>
      </w:r>
    </w:p>
    <w:p w:rsidR="00E241E7" w:rsidRDefault="00F71C5D">
      <w:r>
        <w:rPr>
          <w:noProof/>
        </w:rPr>
        <w:drawing>
          <wp:inline distT="114300" distB="114300" distL="114300" distR="114300" wp14:anchorId="6213CEA1" wp14:editId="2CEAD14E">
            <wp:extent cx="5905500" cy="2628900"/>
            <wp:effectExtent l="0" t="0" r="0" b="0"/>
            <wp:docPr id="3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2628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241E7" w:rsidRDefault="00E241E7"/>
    <w:p w:rsidR="00E241E7" w:rsidRDefault="00F71C5D">
      <w:r>
        <w:t xml:space="preserve">Ardublock : </w:t>
      </w:r>
    </w:p>
    <w:p w:rsidR="00E241E7" w:rsidRDefault="00F71C5D">
      <w:r>
        <w:rPr>
          <w:noProof/>
        </w:rPr>
        <w:drawing>
          <wp:inline distT="114300" distB="114300" distL="114300" distR="114300" wp14:anchorId="476C5682" wp14:editId="223F8368">
            <wp:extent cx="6840000" cy="2895600"/>
            <wp:effectExtent l="0" t="0" r="0" b="0"/>
            <wp:docPr id="2" name="image0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8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0000" cy="2895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D0F09" w:rsidRDefault="00DD0F09">
      <w:r>
        <w:br w:type="page"/>
      </w:r>
    </w:p>
    <w:p w:rsidR="00E241E7" w:rsidRDefault="00E241E7"/>
    <w:p w:rsidR="00E241E7" w:rsidRDefault="00F71C5D">
      <w:r>
        <w:t xml:space="preserve">Le diagramme d’activité associé est : </w:t>
      </w:r>
    </w:p>
    <w:p w:rsidR="00E241E7" w:rsidRDefault="00F71C5D">
      <w:pPr>
        <w:ind w:left="720" w:firstLine="720"/>
      </w:pPr>
      <w:r>
        <w:rPr>
          <w:noProof/>
        </w:rPr>
        <mc:AlternateContent>
          <mc:Choice Requires="wpg">
            <w:drawing>
              <wp:inline distT="114300" distB="114300" distL="114300" distR="114300" wp14:anchorId="303AB7AA" wp14:editId="542CB5C7">
                <wp:extent cx="4854938" cy="2969611"/>
                <wp:effectExtent l="342900" t="0" r="574675" b="345440"/>
                <wp:docPr id="206" name="Groupe 2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54938" cy="2969611"/>
                          <a:chOff x="1029150" y="428700"/>
                          <a:chExt cx="4133475" cy="2743325"/>
                        </a:xfrm>
                      </wpg:grpSpPr>
                      <wps:wsp>
                        <wps:cNvPr id="207" name="Ellipse 207"/>
                        <wps:cNvSpPr/>
                        <wps:spPr>
                          <a:xfrm>
                            <a:off x="3076575" y="428700"/>
                            <a:ext cx="257100" cy="2382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  <w:rPr>
                                  <w:del w:id="26" w:author="Fabrice Cizeron" w:date="2017-01-25T16:37:00Z"/>
                                </w:rPr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208" name="Rectangle à coins arrondis 208"/>
                        <wps:cNvSpPr/>
                        <wps:spPr>
                          <a:xfrm>
                            <a:off x="1076775" y="2629025"/>
                            <a:ext cx="1999800" cy="5430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Ecrire “Niveau sonore acceptable”</w:t>
                              </w: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209" name="Organigramme : Décision 209"/>
                        <wps:cNvSpPr/>
                        <wps:spPr>
                          <a:xfrm>
                            <a:off x="3009825" y="1821725"/>
                            <a:ext cx="390600" cy="266700"/>
                          </a:xfrm>
                          <a:prstGeom prst="flowChartDecision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  <w:rPr>
                                  <w:del w:id="27" w:author="Fabrice Cizeron" w:date="2017-01-25T16:37:00Z"/>
                                </w:rPr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210" name="Connecteur en arc 210"/>
                        <wps:cNvCnPr/>
                        <wps:spPr>
                          <a:xfrm rot="-5400000" flipH="1">
                            <a:off x="3036675" y="835350"/>
                            <a:ext cx="337500" cy="600"/>
                          </a:xfrm>
                          <a:prstGeom prst="curvedConnector3">
                            <a:avLst>
                              <a:gd name="adj1" fmla="val 49996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  <wps:wsp>
                        <wps:cNvPr id="211" name="Connecteur en arc 211"/>
                        <wps:cNvCnPr/>
                        <wps:spPr>
                          <a:xfrm flipH="1">
                            <a:off x="2076675" y="1981325"/>
                            <a:ext cx="952500" cy="647700"/>
                          </a:xfrm>
                          <a:prstGeom prst="curvedConnector2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  <wps:wsp>
                        <wps:cNvPr id="212" name="Zone de texte 212"/>
                        <wps:cNvSpPr txBox="1"/>
                        <wps:spPr>
                          <a:xfrm>
                            <a:off x="1029150" y="2237600"/>
                            <a:ext cx="1662300" cy="33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Niveau sonore  &lt; 100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213" name="Rectangle à coins arrondis 213"/>
                        <wps:cNvSpPr/>
                        <wps:spPr>
                          <a:xfrm>
                            <a:off x="1719525" y="1004375"/>
                            <a:ext cx="2971800" cy="5430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NiveauSonore &lt;- Niveau de son mesuré</w:t>
                              </w: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214" name="Rectangle à coins arrondis 214"/>
                        <wps:cNvSpPr/>
                        <wps:spPr>
                          <a:xfrm>
                            <a:off x="3534225" y="2629025"/>
                            <a:ext cx="1628400" cy="5430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Ecrire “Trop de bruit”</w:t>
                              </w: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215" name="Connecteur en arc 215"/>
                        <wps:cNvCnPr/>
                        <wps:spPr>
                          <a:xfrm>
                            <a:off x="3400425" y="1955075"/>
                            <a:ext cx="948000" cy="674100"/>
                          </a:xfrm>
                          <a:prstGeom prst="curvedConnector2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  <wps:wsp>
                        <wps:cNvPr id="216" name="Zone de texte 216"/>
                        <wps:cNvSpPr txBox="1"/>
                        <wps:spPr>
                          <a:xfrm>
                            <a:off x="3138450" y="2189975"/>
                            <a:ext cx="1662300" cy="33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BF4A35" w:rsidRDefault="00BF4A35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4"/>
                                </w:rPr>
                                <w:t>Niveau sonore  &gt; 100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218" name="Connecteur en arc 218"/>
                        <wps:cNvCnPr>
                          <a:endCxn id="213" idx="1"/>
                        </wps:cNvCnPr>
                        <wps:spPr>
                          <a:xfrm rot="16200000" flipV="1">
                            <a:off x="950251" y="2045150"/>
                            <a:ext cx="1895671" cy="357121"/>
                          </a:xfrm>
                          <a:prstGeom prst="curvedConnector4">
                            <a:avLst>
                              <a:gd name="adj1" fmla="val -15187"/>
                              <a:gd name="adj2" fmla="val 376973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  <wps:wsp>
                        <wps:cNvPr id="220" name="Connecteur en arc 220"/>
                        <wps:cNvCnPr>
                          <a:stCxn id="214" idx="2"/>
                        </wps:cNvCnPr>
                        <wps:spPr>
                          <a:xfrm rot="5400000" flipH="1" flipV="1">
                            <a:off x="3571566" y="2052488"/>
                            <a:ext cx="1896396" cy="342678"/>
                          </a:xfrm>
                          <a:prstGeom prst="curvedConnector5">
                            <a:avLst>
                              <a:gd name="adj1" fmla="val -13002"/>
                              <a:gd name="adj2" fmla="val 372849"/>
                              <a:gd name="adj3" fmla="val 100029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  <wps:wsp>
                        <wps:cNvPr id="221" name="Connecteur en arc 221"/>
                        <wps:cNvCnPr/>
                        <wps:spPr>
                          <a:xfrm rot="-5400000" flipH="1">
                            <a:off x="3068475" y="1684325"/>
                            <a:ext cx="274500" cy="600"/>
                          </a:xfrm>
                          <a:prstGeom prst="curvedConnector3">
                            <a:avLst>
                              <a:gd name="adj1" fmla="val 49973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stealth" w="lg" len="lg"/>
                          </a:ln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e 206" o:spid="_x0000_s1070" style="width:382.3pt;height:233.85pt;mso-position-horizontal-relative:char;mso-position-vertical-relative:line" coordorigin="10291,4287" coordsize="41334,274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">
                <v:oval id="Ellipse 207" o:spid="_x0000_s1071" style="position:absolute;left:30765;top:4287;width:2571;height:23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Mf+sUA&#10;AADcAAAADwAAAGRycy9kb3ducmV2LnhtbESPQWvCQBSE70L/w/IKvYhuTLFKdJWiNHjVRr0+sq9J&#10;2uzbkF019de7guBxmJlvmPmyM7U4U+sqywpGwwgEcW51xYWC7PtrMAXhPLLG2jIp+CcHy8VLb46J&#10;thfe0nnnCxEg7BJUUHrfJFK6vCSDbmgb4uD92NagD7ItpG7xEuCmlnEUfUiDFYeFEhtalZT/7U5G&#10;QdFfN9kpnebr9Dfep+/jw/HaN0q9vXafMxCeOv8MP9obrSCOJnA/E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kx/6xQAAANwAAAAPAAAAAAAAAAAAAAAAAJgCAABkcnMv&#10;ZG93bnJldi54bWxQSwUGAAAAAAQABAD1AAAAigMAAAAA&#10;" fillcolor="black">
                  <v:textbox inset="2.53958mm,2.53958mm,2.53958mm,2.53958mm">
                    <w:txbxContent>
                      <w:p w14:paraId="731D1808" w14:textId="77777777" w:rsidR="00BF4A35" w:rsidRDefault="00BF4A35">
                        <w:pPr>
                          <w:spacing w:line="240" w:lineRule="auto"/>
                          <w:textDirection w:val="btLr"/>
                          <w:rPr>
                            <w:del w:id="39" w:author="Fabrice Cizeron" w:date="2017-01-25T16:37:00Z"/>
                          </w:rPr>
                        </w:pPr>
                      </w:p>
                    </w:txbxContent>
                  </v:textbox>
                </v:oval>
                <v:roundrect id="Rectangle à coins arrondis 208" o:spid="_x0000_s1072" style="position:absolute;left:10767;top:26290;width:19998;height:543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aKBcEA&#10;AADcAAAADwAAAGRycy9kb3ducmV2LnhtbERPTUsDMRC9C/0PYQrebNIiImvTIgulInho68HjuJlu&#10;tu5MliRu139vDoLHx/tebyfu1UgxdUEsLBcGFEkTXCethffT7u4RVMooDvsgZOGHEmw3s5s1Vi5c&#10;5UDjMbeqhEiq0ILPeai0To0nxrQIA0nhziEy5gJjq13EawnnXq+MedCMnZQGjwPVnpqv4zdb2H2+&#10;1r57u0y1iezH/T2fDh9s7e18en4ClWnK/+I/94uzsDJlbTlTjoDe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emigXBAAAA3AAAAA8AAAAAAAAAAAAAAAAAmAIAAGRycy9kb3du&#10;cmV2LnhtbFBLBQYAAAAABAAEAPUAAACGAwAAAAA=&#10;" filled="f">
                  <v:textbox inset="2.53958mm,2.53958mm,2.53958mm,2.53958mm">
                    <w:txbxContent>
                      <w:p w14:paraId="4DDA343F" w14:textId="77777777" w:rsidR="00BF4A35" w:rsidRDefault="00BF4A35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4"/>
                          </w:rPr>
                          <w:t>Ecrire “Niveau sonore acceptable”</w:t>
                        </w:r>
                      </w:p>
                    </w:txbxContent>
                  </v:textbox>
                </v:roundrect>
                <v:shape id="Organigramme : Décision 209" o:spid="_x0000_s1073" type="#_x0000_t110" style="position:absolute;left:30098;top:18217;width:3906;height:26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kC+MQA&#10;AADcAAAADwAAAGRycy9kb3ducmV2LnhtbESPzWrDMBCE74W8g9hAb40cH0rqRAnBEHChFOLm0tvW&#10;2lgm1spY8k/ePioUehxm5htmd5htK0bqfeNYwXqVgCCunG64VnD5Or1sQPiArLF1TAru5OGwXzzt&#10;MNNu4jONZahFhLDPUIEJocuk9JUhi37lOuLoXV1vMUTZ11L3OEW4bWWaJK/SYsNxwWBHuaHqVg5W&#10;wZRX1L6nH85cvsf0symGnxlJqeflfNyCCDSH//Bfu9AK0uQNfs/EIyD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2JAvjEAAAA3AAAAA8AAAAAAAAAAAAAAAAAmAIAAGRycy9k&#10;b3ducmV2LnhtbFBLBQYAAAAABAAEAPUAAACJAwAAAAA=&#10;" filled="f">
                  <v:stroke joinstyle="round"/>
                  <v:textbox inset="2.53958mm,2.53958mm,2.53958mm,2.53958mm">
                    <w:txbxContent>
                      <w:p w14:paraId="493321DE" w14:textId="77777777" w:rsidR="00BF4A35" w:rsidRDefault="00BF4A35">
                        <w:pPr>
                          <w:spacing w:line="240" w:lineRule="auto"/>
                          <w:textDirection w:val="btLr"/>
                          <w:rPr>
                            <w:del w:id="40" w:author="Fabrice Cizeron" w:date="2017-01-25T16:37:00Z"/>
                          </w:rPr>
                        </w:pPr>
                      </w:p>
                    </w:txbxContent>
                  </v:textbox>
                </v:shape>
                <v:shape id="Connecteur en arc 210" o:spid="_x0000_s1074" type="#_x0000_t38" style="position:absolute;left:30366;top:8354;width:3375;height:6;rotation:90;flip:x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AsMMAAAADcAAAADwAAAGRycy9kb3ducmV2LnhtbERPTYvCMBC9L/gfwgje1rQeZK1GEVEQ&#10;9qJ1Za9DM7bFZFKSbK3/3hwWPD7e92ozWCN68qF1rCCfZiCIK6dbrhX8XA6fXyBCRNZoHJOCJwXY&#10;rEcfKyy0e/CZ+jLWIoVwKFBBE2NXSBmqhiyGqeuIE3dz3mJM0NdSe3ykcGvkLMvm0mLLqaHBjnYN&#10;Vffyzyow50VvT8d90NeT19d8Ycrv34NSk/GwXYKINMS3+N991ApmeZqfzqQjINc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5QLDDAAAAA3AAAAA8AAAAAAAAAAAAAAAAA&#10;oQIAAGRycy9kb3ducmV2LnhtbFBLBQYAAAAABAAEAPkAAACOAwAAAAA=&#10;" adj="10799">
                  <v:stroke startarrowwidth="wide" startarrowlength="long" endarrow="classic" endarrowwidth="wide" endarrowlength="long"/>
                </v:shape>
                <v:shape id="Connecteur en arc 211" o:spid="_x0000_s1075" type="#_x0000_t37" style="position:absolute;left:20766;top:19813;width:9525;height:6477;flip:x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0NvMMAAADcAAAADwAAAGRycy9kb3ducmV2LnhtbESPT4vCMBTE7wt+h/AEL7KmlUWk2yiy&#10;sKDuQVbF86N5/YPNS0mi1m9vBMHjMDO/YfJlb1pxJecbywrSSQKCuLC64UrB8fD7OQfhA7LG1jIp&#10;uJOH5WLwkWOm7Y3/6boPlYgQ9hkqqEPoMil9UZNBP7EdcfRK6wyGKF0ltcNbhJtWTpNkJg02HBdq&#10;7OinpuK8vxgF1de23PlkPRvz4XRqN87R2P8pNRr2q28QgfrwDr/aa61gmqbwPBOPgFw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29DbzDAAAA3AAAAA8AAAAAAAAAAAAA&#10;AAAAoQIAAGRycy9kb3ducmV2LnhtbFBLBQYAAAAABAAEAPkAAACRAwAAAAA=&#10;">
                  <v:stroke startarrowwidth="wide" startarrowlength="long" endarrow="classic" endarrowwidth="wide" endarrowlength="long"/>
                </v:shape>
                <v:shape id="Zone de texte 212" o:spid="_x0000_s1076" type="#_x0000_t202" style="position:absolute;left:10291;top:22376;width:16623;height:33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VfbMgA&#10;AADcAAAADwAAAGRycy9kb3ducmV2LnhtbESPQUsDMRSE74L/ITzBi9hs91Ds2rSIoBShiNtS9PbY&#10;vN2k3bysm9iu/fVNQfA4zMw3zGwxuFYcqA/Ws4LxKANBXHltuVGwWb/cP4AIEVlj65kU/FKAxfz6&#10;aoaF9kf+oEMZG5EgHApUYGLsCilDZchhGPmOOHm17x3GJPtG6h6PCe5amWfZRDq0nBYMdvRsqNqX&#10;P07BdPt5V39Zc2pe33eTelmu7PfbSqnbm+HpEUSkIf6H/9pLrSAf53A5k46AnJ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7xV9syAAAANwAAAAPAAAAAAAAAAAAAAAAAJgCAABk&#10;cnMvZG93bnJldi54bWxQSwUGAAAAAAQABAD1AAAAjQMAAAAA&#10;" filled="f" stroked="f">
                  <v:textbox inset="2.53958mm,2.53958mm,2.53958mm,2.53958mm">
                    <w:txbxContent>
                      <w:p w14:paraId="2A82FFD6" w14:textId="77777777" w:rsidR="00BF4A35" w:rsidRDefault="00BF4A35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4"/>
                          </w:rPr>
                          <w:t xml:space="preserve">Niveau </w:t>
                        </w:r>
                        <w:proofErr w:type="gramStart"/>
                        <w:r>
                          <w:rPr>
                            <w:sz w:val="24"/>
                          </w:rPr>
                          <w:t>sonore  &lt;</w:t>
                        </w:r>
                        <w:proofErr w:type="gramEnd"/>
                        <w:r>
                          <w:rPr>
                            <w:sz w:val="24"/>
                          </w:rPr>
                          <w:t xml:space="preserve"> 100</w:t>
                        </w:r>
                      </w:p>
                    </w:txbxContent>
                  </v:textbox>
                </v:shape>
                <v:roundrect id="Rectangle à coins arrondis 213" o:spid="_x0000_s1077" style="position:absolute;left:17195;top:10043;width:29718;height:543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uOqcUA&#10;AADcAAAADwAAAGRycy9kb3ducmV2LnhtbESPT0sDMRTE70K/Q3gFbzbbKiJr01IWiiJ46J+Dx+fm&#10;dbPtvpclidv12xtB8DjMzG+Y5XrkTg0UYuvFwHxWgCKpvW2lMXA8bO+eQMWEYrHzQga+KcJ6NblZ&#10;Ymn9VXY07FOjMkRiiQZcSn2pdawdMcaZ70myd/KBMWUZGm0DXjOcO70oikfN2EpecNhT5ai+7L/Y&#10;wPbzrXLt+3msisBueHngw+6DjbmdjptnUInG9B/+a79aA4v5PfyeyUdAr3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246pxQAAANwAAAAPAAAAAAAAAAAAAAAAAJgCAABkcnMv&#10;ZG93bnJldi54bWxQSwUGAAAAAAQABAD1AAAAigMAAAAA&#10;" filled="f">
                  <v:textbox inset="2.53958mm,2.53958mm,2.53958mm,2.53958mm">
                    <w:txbxContent>
                      <w:p w14:paraId="784C5729" w14:textId="77777777" w:rsidR="00BF4A35" w:rsidRDefault="00BF4A35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4"/>
                          </w:rPr>
                          <w:t>NiveauSonore &lt;- Niveau de son mesuré</w:t>
                        </w:r>
                      </w:p>
                    </w:txbxContent>
                  </v:textbox>
                </v:roundrect>
                <v:roundrect id="Rectangle à coins arrondis 214" o:spid="_x0000_s1078" style="position:absolute;left:35342;top:26290;width:16284;height:543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IW3cUA&#10;AADcAAAADwAAAGRycy9kb3ducmV2LnhtbESPzWrDMBCE74W8g9hAb42cEEpxo4RgCCmFHvJz6HFr&#10;bS0n3pWRVMd9+6pQ6HGYmW+Y1WbkTg0UYuvFwHxWgCKpvW2lMXA+7R6eQMWEYrHzQga+KcJmPblb&#10;YWn9TQ40HFOjMkRiiQZcSn2pdawdMcaZ70my9+kDY8oyNNoGvGU4d3pRFI+asZW84LCnylF9PX6x&#10;gd3Ha+Xat8tYFYHdsF/y6fDOxtxPx+0zqERj+g//tV+sgcV8Cb9n8hH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MhbdxQAAANwAAAAPAAAAAAAAAAAAAAAAAJgCAABkcnMv&#10;ZG93bnJldi54bWxQSwUGAAAAAAQABAD1AAAAigMAAAAA&#10;" filled="f">
                  <v:textbox inset="2.53958mm,2.53958mm,2.53958mm,2.53958mm">
                    <w:txbxContent>
                      <w:p w14:paraId="7DA37F62" w14:textId="77777777" w:rsidR="00BF4A35" w:rsidRDefault="00BF4A35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4"/>
                          </w:rPr>
                          <w:t>Ecrire “Trop de bruit”</w:t>
                        </w:r>
                      </w:p>
                    </w:txbxContent>
                  </v:textbox>
                </v:roundrect>
                <v:shape id="Connecteur en arc 215" o:spid="_x0000_s1079" type="#_x0000_t37" style="position:absolute;left:34004;top:19550;width:9480;height:6741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03ZMYAAADcAAAADwAAAGRycy9kb3ducmV2LnhtbESPT2vCQBTE7wW/w/IKvRTdGGrV6Coi&#10;CPZU/Ad6e2Sfydbs25DdxvTbdwtCj8PM/IaZLztbiZYabxwrGA4SEMS504YLBcfDpj8B4QOyxsox&#10;KfghD8tF72mOmXZ33lG7D4WIEPYZKihDqDMpfV6SRT9wNXH0rq6xGKJsCqkbvEe4rWSaJO/SouG4&#10;UGJN65Ly2/7bKphOPt5So0/5+PJany/nr3Zjtp9KvTx3qxmIQF34Dz/aW60gHY7g70w8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rNN2TGAAAA3AAAAA8AAAAAAAAA&#10;AAAAAAAAoQIAAGRycy9kb3ducmV2LnhtbFBLBQYAAAAABAAEAPkAAACUAwAAAAA=&#10;">
                  <v:stroke startarrowwidth="wide" startarrowlength="long" endarrow="classic" endarrowwidth="wide" endarrowlength="long"/>
                </v:shape>
                <v:shape id="Zone de texte 216" o:spid="_x0000_s1080" type="#_x0000_t202" style="position:absolute;left:31384;top:21899;width:16623;height:33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5Zb8gA&#10;AADcAAAADwAAAGRycy9kb3ducmV2LnhtbESPQUvDQBSE7wX/w/IEL8Vs2kOosdsiglKEIo0ientk&#10;X7Kr2bcxu7bRX+8WCj0OM/MNs1yPrhN7GoL1rGCW5SCIa68ttwpeXx6uFyBCRNbYeSYFvxRgvbqY&#10;LLHU/sA72lexFQnCoUQFJsa+lDLUhhyGzPfEyWv84DAmObRSD3hIcNfJeZ4X0qHltGCwp3tD9Vf1&#10;4xTcvL1Pmw9r/trH58+i2VRb+/20Verqcry7BRFpjOfwqb3RCuazAo5n0hGQq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/llvyAAAANwAAAAPAAAAAAAAAAAAAAAAAJgCAABk&#10;cnMvZG93bnJldi54bWxQSwUGAAAAAAQABAD1AAAAjQMAAAAA&#10;" filled="f" stroked="f">
                  <v:textbox inset="2.53958mm,2.53958mm,2.53958mm,2.53958mm">
                    <w:txbxContent>
                      <w:p w14:paraId="2A6D2522" w14:textId="77777777" w:rsidR="00BF4A35" w:rsidRDefault="00BF4A35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4"/>
                          </w:rPr>
                          <w:t xml:space="preserve">Niveau </w:t>
                        </w:r>
                        <w:proofErr w:type="gramStart"/>
                        <w:r>
                          <w:rPr>
                            <w:sz w:val="24"/>
                          </w:rPr>
                          <w:t>sonore  &gt;</w:t>
                        </w:r>
                        <w:proofErr w:type="gramEnd"/>
                        <w:r>
                          <w:rPr>
                            <w:sz w:val="24"/>
                          </w:rPr>
                          <w:t xml:space="preserve"> 100</w:t>
                        </w:r>
                      </w:p>
                    </w:txbxContent>
                  </v:textbox>
                </v:shape>
                <v:shape id="Connecteur en arc 218" o:spid="_x0000_s1081" type="#_x0000_t39" style="position:absolute;left:9502;top:20451;width:18957;height:3571;rotation:90;flip:y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vCBcIAAADcAAAADwAAAGRycy9kb3ducmV2LnhtbERPz2vCMBS+C/4P4Q28aargGNUoUyY6&#10;PIxWL7s9mrem2Lx0SdT635vDYMeP7/dy3dtW3MiHxrGC6SQDQVw53XCt4Hzajd9AhIissXVMCh4U&#10;YL0aDpaYa3fngm5lrEUK4ZCjAhNjl0sZKkMWw8R1xIn7cd5iTNDXUnu8p3DbylmWvUqLDacGgx1t&#10;DVWX8moVdBe/b7+Om+/9nJviQ372m9/CKDV66d8XICL18V/85z5oBbNpWpvOpCMgV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PvCBcIAAADcAAAADwAAAAAAAAAAAAAA&#10;AAChAgAAZHJzL2Rvd25yZXYueG1sUEsFBgAAAAAEAAQA+QAAAJADAAAAAA==&#10;" adj="-3280,81426">
                  <v:stroke startarrowwidth="wide" startarrowlength="long" endarrow="classic" endarrowwidth="wide" endarrowlength="long"/>
                </v:shape>
                <v:shape id="Connecteur en arc 220" o:spid="_x0000_s1082" type="#_x0000_t40" style="position:absolute;left:35716;top:20524;width:18964;height:3427;rotation:90;flip:x y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HnIb8AAADcAAAADwAAAGRycy9kb3ducmV2LnhtbERPu2rDMBTdA/0HcQvdarkemtaNEkLB&#10;kNIpdul8kW4sE+vKWIoff18NhYyH894dFteLicbQeVbwkuUgiLU3HbcKfprq+Q1EiMgGe8+kYKUA&#10;h/3DZoel8TOfaapjK1IIhxIV2BiHUsqgLTkMmR+IE3fxo8OY4NhKM+Kcwl0vizx/lQ47Tg0WB/q0&#10;pK/1zSnwq/3Vx7pis23rRk/fX+8uDko9PS7HDxCRlngX/7tPRkFRpPnpTDoCcv8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8HnIb8AAADcAAAADwAAAAAAAAAAAAAAAACh&#10;AgAAZHJzL2Rvd25yZXYueG1sUEsFBgAAAAAEAAQA+QAAAI0DAAAAAA==&#10;" adj="-2808,80535,21606">
                  <v:stroke startarrowwidth="wide" startarrowlength="long" endarrow="classic" endarrowwidth="wide" endarrowlength="long"/>
                </v:shape>
                <v:shape id="Connecteur en arc 221" o:spid="_x0000_s1083" type="#_x0000_t38" style="position:absolute;left:30684;top:16843;width:2745;height:6;rotation:90;flip:x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6PE8YAAADcAAAADwAAAGRycy9kb3ducmV2LnhtbESPQWuDQBSE74H+h+UVekvWSAipzRpq&#10;oSiFEmJ66e3hvqjEfSvuNuq/7xYKOQ4z8w2zP0ymEzcaXGtZwXoVgSCurG65VvB1fl/uQDiPrLGz&#10;TApmcnBIHxZ7TLQd+US30tciQNglqKDxvk+kdFVDBt3K9sTBu9jBoA9yqKUecAxw08k4irbSYMth&#10;ocGe3hqqruWPUZCV7fPRH79PG3v+nPNttvnIuVDq6XF6fQHhafL38H+70ArieA1/Z8IRkOk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bOjxPGAAAA3AAAAA8AAAAAAAAA&#10;AAAAAAAAoQIAAGRycy9kb3ducmV2LnhtbFBLBQYAAAAABAAEAPkAAACUAwAAAAA=&#10;" adj="10794">
                  <v:stroke startarrowwidth="wide" startarrowlength="long" endarrow="classic" endarrowwidth="wide" endarrowlength="long"/>
                </v:shape>
                <w10:anchorlock/>
              </v:group>
            </w:pict>
          </mc:Fallback>
        </mc:AlternateContent>
      </w:r>
    </w:p>
    <w:p w:rsidR="00E241E7" w:rsidRDefault="00E241E7"/>
    <w:p w:rsidR="00E241E7" w:rsidRDefault="00F71C5D">
      <w:r>
        <w:t>L’algorithme associé est :</w:t>
      </w:r>
    </w:p>
    <w:p w:rsidR="00E241E7" w:rsidRDefault="00E241E7"/>
    <w:p w:rsidR="00E241E7" w:rsidRDefault="00F71C5D">
      <w:r>
        <w:t xml:space="preserve">REPETER </w:t>
      </w:r>
      <w:proofErr w:type="spellStart"/>
      <w:r>
        <w:t>indéfiniement</w:t>
      </w:r>
      <w:proofErr w:type="spellEnd"/>
    </w:p>
    <w:p w:rsidR="00E241E7" w:rsidRDefault="00F71C5D">
      <w:r>
        <w:tab/>
      </w:r>
      <w:proofErr w:type="spellStart"/>
      <w:r>
        <w:t>NiveauSonore</w:t>
      </w:r>
      <w:proofErr w:type="spellEnd"/>
      <w:r>
        <w:t xml:space="preserve"> </w:t>
      </w:r>
      <w:r w:rsidR="00C21D3D">
        <w:sym w:font="Wingdings" w:char="F0E7"/>
      </w:r>
      <w:r>
        <w:t xml:space="preserve"> Capteur son</w:t>
      </w:r>
    </w:p>
    <w:p w:rsidR="00E241E7" w:rsidRDefault="00F71C5D">
      <w:r>
        <w:tab/>
        <w:t xml:space="preserve">SI </w:t>
      </w:r>
      <w:proofErr w:type="spellStart"/>
      <w:r>
        <w:t>NiveauSonore</w:t>
      </w:r>
      <w:proofErr w:type="spellEnd"/>
      <w:r>
        <w:t xml:space="preserve"> &lt; 100 ALORS</w:t>
      </w:r>
    </w:p>
    <w:p w:rsidR="00E241E7" w:rsidRDefault="00F71C5D">
      <w:r>
        <w:tab/>
      </w:r>
      <w:r>
        <w:tab/>
        <w:t xml:space="preserve">AFFICHER “Niveau sonore </w:t>
      </w:r>
      <w:r w:rsidR="00DD0F09">
        <w:t>acceptable</w:t>
      </w:r>
      <w:r>
        <w:t>”</w:t>
      </w:r>
    </w:p>
    <w:p w:rsidR="00E241E7" w:rsidRDefault="00F71C5D" w:rsidP="00BF4A35">
      <w:pPr>
        <w:ind w:firstLine="720"/>
      </w:pPr>
      <w:r>
        <w:t>SINON</w:t>
      </w:r>
    </w:p>
    <w:p w:rsidR="00E241E7" w:rsidRDefault="00F71C5D" w:rsidP="00BF4A35">
      <w:pPr>
        <w:ind w:left="720" w:firstLine="720"/>
      </w:pPr>
      <w:r>
        <w:t>A</w:t>
      </w:r>
      <w:r w:rsidR="00411271">
        <w:t>F</w:t>
      </w:r>
      <w:r w:rsidR="00BF4A35">
        <w:t>FICHER “Trop de bruit”</w:t>
      </w:r>
    </w:p>
    <w:p w:rsidR="00BF4A35" w:rsidRDefault="00BF4A35" w:rsidP="00BF4A35">
      <w:r>
        <w:tab/>
        <w:t>FIN SI</w:t>
      </w:r>
    </w:p>
    <w:p w:rsidR="00BF4A35" w:rsidRDefault="00BF4A35" w:rsidP="00BF4A35">
      <w:r>
        <w:t>FIN REPETER</w:t>
      </w:r>
    </w:p>
    <w:p w:rsidR="00E241E7" w:rsidRDefault="00E241E7"/>
    <w:p w:rsidR="00DD0F09" w:rsidRDefault="00DD0F09">
      <w:r>
        <w:br w:type="page"/>
      </w:r>
    </w:p>
    <w:p w:rsidR="00CC4587" w:rsidRDefault="00CC4587" w:rsidP="00DE4B19">
      <w:pPr>
        <w:pStyle w:val="Titre2"/>
      </w:pPr>
      <w:bookmarkStart w:id="28" w:name="_Toc472591058"/>
      <w:bookmarkStart w:id="29" w:name="_Toc473126211"/>
      <w:r>
        <w:lastRenderedPageBreak/>
        <w:t>Notion 5 : Type</w:t>
      </w:r>
      <w:r w:rsidR="00846BC4">
        <w:t>s</w:t>
      </w:r>
      <w:r>
        <w:t xml:space="preserve"> de Variable</w:t>
      </w:r>
      <w:bookmarkEnd w:id="28"/>
      <w:bookmarkEnd w:id="29"/>
    </w:p>
    <w:p w:rsidR="00E241E7" w:rsidRDefault="00F71C5D">
      <w:r>
        <w:t>Au collège, on considérera que les variables peuvent principalement êtr</w:t>
      </w:r>
      <w:r w:rsidR="006448D7">
        <w:t>e</w:t>
      </w:r>
      <w:r>
        <w:t xml:space="preserve"> de trois types :</w:t>
      </w:r>
    </w:p>
    <w:p w:rsidR="00E241E7" w:rsidRDefault="00F71C5D">
      <w:pPr>
        <w:numPr>
          <w:ilvl w:val="0"/>
          <w:numId w:val="2"/>
        </w:numPr>
        <w:ind w:hanging="360"/>
        <w:contextualSpacing/>
      </w:pPr>
      <w:r>
        <w:t>binaire : contiennent un état, vrai ou faux (0 ou 1)</w:t>
      </w:r>
    </w:p>
    <w:p w:rsidR="00E241E7" w:rsidRDefault="00F71C5D">
      <w:pPr>
        <w:numPr>
          <w:ilvl w:val="0"/>
          <w:numId w:val="2"/>
        </w:numPr>
        <w:ind w:hanging="360"/>
        <w:contextualSpacing/>
      </w:pPr>
      <w:r>
        <w:t>Entier : contiennent des nombres ;</w:t>
      </w:r>
    </w:p>
    <w:p w:rsidR="00E241E7" w:rsidRDefault="00F71C5D">
      <w:pPr>
        <w:numPr>
          <w:ilvl w:val="0"/>
          <w:numId w:val="2"/>
        </w:numPr>
        <w:ind w:hanging="360"/>
        <w:contextualSpacing/>
      </w:pPr>
      <w:r>
        <w:t>Chaine de caractère : contiennent du texte</w:t>
      </w:r>
    </w:p>
    <w:p w:rsidR="00E241E7" w:rsidRDefault="00E241E7"/>
    <w:p w:rsidR="00E241E7" w:rsidRDefault="00F71C5D">
      <w:r>
        <w:t xml:space="preserve">Il est très important de connaître le type de la variable quand l’on veut faire un test. </w:t>
      </w:r>
    </w:p>
    <w:p w:rsidR="00E241E7" w:rsidRDefault="00F71C5D">
      <w:pPr>
        <w:numPr>
          <w:ilvl w:val="0"/>
          <w:numId w:val="5"/>
        </w:numPr>
        <w:ind w:hanging="360"/>
        <w:contextualSpacing/>
      </w:pPr>
      <w:r>
        <w:t>un binaire sera comparé à 0/1, ou VRAI/FAUX ;</w:t>
      </w:r>
    </w:p>
    <w:p w:rsidR="00E241E7" w:rsidRDefault="00F71C5D">
      <w:pPr>
        <w:numPr>
          <w:ilvl w:val="0"/>
          <w:numId w:val="5"/>
        </w:numPr>
        <w:ind w:hanging="360"/>
        <w:contextualSpacing/>
      </w:pPr>
      <w:r>
        <w:t xml:space="preserve">un </w:t>
      </w:r>
      <w:r w:rsidR="006448D7">
        <w:t>e</w:t>
      </w:r>
      <w:r>
        <w:t>ntier, sera comparé à un nombre ;</w:t>
      </w:r>
    </w:p>
    <w:p w:rsidR="00E241E7" w:rsidRDefault="00F71C5D">
      <w:pPr>
        <w:numPr>
          <w:ilvl w:val="0"/>
          <w:numId w:val="5"/>
        </w:numPr>
        <w:ind w:hanging="360"/>
        <w:contextualSpacing/>
      </w:pPr>
      <w:r>
        <w:t xml:space="preserve">une chaîne de caractère sera comparée à du texte. </w:t>
      </w:r>
    </w:p>
    <w:p w:rsidR="00E241E7" w:rsidRDefault="00E241E7"/>
    <w:p w:rsidR="007F5BE0" w:rsidRDefault="00F71C5D">
      <w:r>
        <w:rPr>
          <w:noProof/>
        </w:rPr>
        <w:drawing>
          <wp:inline distT="114300" distB="114300" distL="114300" distR="114300" wp14:anchorId="586C7335" wp14:editId="538C9ED4">
            <wp:extent cx="3162300" cy="3381375"/>
            <wp:effectExtent l="0" t="0" r="0" b="0"/>
            <wp:docPr id="7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33813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241E7" w:rsidRDefault="00F71C5D">
      <w:r>
        <w:rPr>
          <w:noProof/>
        </w:rPr>
        <w:drawing>
          <wp:inline distT="114300" distB="114300" distL="114300" distR="114300" wp14:anchorId="54B61E67" wp14:editId="69B94B21">
            <wp:extent cx="5229225" cy="3705225"/>
            <wp:effectExtent l="0" t="0" r="0" b="0"/>
            <wp:docPr id="10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37052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241E7" w:rsidRDefault="00E241E7">
      <w:pPr>
        <w:jc w:val="center"/>
      </w:pPr>
    </w:p>
    <w:p w:rsidR="007F5BE0" w:rsidRPr="007F5BE0" w:rsidRDefault="007F5BE0">
      <w:r w:rsidRPr="007F5BE0">
        <w:t>Les variables ci-dessus sont de type, dans l’ordre : Binaire, Entier, Chaine de caractère.</w:t>
      </w:r>
    </w:p>
    <w:p w:rsidR="007F5BE0" w:rsidRDefault="007F5BE0">
      <w:pPr>
        <w:rPr>
          <w:u w:val="single"/>
        </w:rPr>
      </w:pPr>
    </w:p>
    <w:p w:rsidR="00E241E7" w:rsidRDefault="007F5BE0">
      <w:r>
        <w:rPr>
          <w:u w:val="single"/>
        </w:rPr>
        <w:t>Remarque</w:t>
      </w:r>
      <w:r w:rsidR="00F71C5D">
        <w:t xml:space="preserve"> : </w:t>
      </w:r>
    </w:p>
    <w:p w:rsidR="00E241E7" w:rsidRDefault="00F71C5D">
      <w:pPr>
        <w:numPr>
          <w:ilvl w:val="0"/>
          <w:numId w:val="4"/>
        </w:numPr>
        <w:ind w:hanging="360"/>
        <w:contextualSpacing/>
      </w:pPr>
      <w:r>
        <w:t>dans mBlock, le type de la variable n'apparaît pas explicitement.</w:t>
      </w:r>
    </w:p>
    <w:p w:rsidR="00E241E7" w:rsidRDefault="00F71C5D">
      <w:pPr>
        <w:numPr>
          <w:ilvl w:val="0"/>
          <w:numId w:val="4"/>
        </w:numPr>
        <w:ind w:hanging="360"/>
        <w:contextualSpacing/>
      </w:pPr>
      <w:r>
        <w:t>dans Ardublock, le type de la variable est indiqué par la forme des bords (Arrondi pour du binaire, triangulaire pour des entiers, angles droits pour des chaînes de caractère)</w:t>
      </w:r>
    </w:p>
    <w:p w:rsidR="00E241E7" w:rsidRDefault="00E241E7"/>
    <w:p w:rsidR="0078395C" w:rsidRDefault="0078395C">
      <w:r w:rsidRPr="0078395C">
        <w:rPr>
          <w:u w:val="single"/>
        </w:rPr>
        <w:t>Attention</w:t>
      </w:r>
      <w:r>
        <w:t> :</w:t>
      </w:r>
    </w:p>
    <w:p w:rsidR="00E241E7" w:rsidRDefault="0078395C" w:rsidP="0078395C">
      <w:pPr>
        <w:pStyle w:val="Paragraphedeliste"/>
        <w:numPr>
          <w:ilvl w:val="0"/>
          <w:numId w:val="9"/>
        </w:numPr>
      </w:pPr>
      <w:r>
        <w:t>Dans Ardublock, le nom de la variable est toujours un peu plus foncé que la valeur de la variable. C’est un moyen de les reconnaitre.</w:t>
      </w:r>
    </w:p>
    <w:p w:rsidR="0078395C" w:rsidRDefault="0078395C" w:rsidP="0078395C">
      <w:pPr>
        <w:pStyle w:val="Paragraphedeliste"/>
        <w:numPr>
          <w:ilvl w:val="0"/>
          <w:numId w:val="9"/>
        </w:numPr>
      </w:pPr>
      <w:r>
        <w:t>Dans Ardublock, il existe des types de variables que l’on utilisera rarement au niveau collège (long et décimal notamment)</w:t>
      </w:r>
    </w:p>
    <w:p w:rsidR="00AB7795" w:rsidRDefault="00AB7795" w:rsidP="00AB7795"/>
    <w:p w:rsidR="00AB7795" w:rsidRDefault="00AB7795" w:rsidP="00DE4B19">
      <w:pPr>
        <w:pStyle w:val="Titre2"/>
      </w:pPr>
      <w:bookmarkStart w:id="30" w:name="_Toc472591059"/>
      <w:bookmarkStart w:id="31" w:name="_Toc473126212"/>
      <w:r>
        <w:t>Pilotage en Bluetooth.</w:t>
      </w:r>
      <w:bookmarkEnd w:id="30"/>
      <w:bookmarkEnd w:id="31"/>
    </w:p>
    <w:p w:rsidR="00A076E5" w:rsidRDefault="00846BC4" w:rsidP="00A076E5">
      <w:r>
        <w:t>Pour piloter une carte en Bluetooth, le principe est toujours le même : un programme, sur une tablette ou autre, envoie des codes. La carte Arduino reçoit ces codes et agit en conséquence.</w:t>
      </w:r>
    </w:p>
    <w:p w:rsidR="00846BC4" w:rsidRDefault="00846BC4" w:rsidP="00A076E5"/>
    <w:p w:rsidR="00846BC4" w:rsidRDefault="00846BC4" w:rsidP="00A076E5">
      <w:r>
        <w:t xml:space="preserve">Par exemple, sous </w:t>
      </w:r>
      <w:proofErr w:type="spellStart"/>
      <w:r>
        <w:t>AppInventor</w:t>
      </w:r>
      <w:proofErr w:type="spellEnd"/>
      <w:r>
        <w:t xml:space="preserve">, pour envoyer les codes on utilise invariablement : </w:t>
      </w:r>
    </w:p>
    <w:p w:rsidR="00846BC4" w:rsidRDefault="00846BC4" w:rsidP="00A076E5">
      <w:r>
        <w:rPr>
          <w:noProof/>
        </w:rPr>
        <w:drawing>
          <wp:inline distT="0" distB="0" distL="0" distR="0">
            <wp:extent cx="1600200" cy="1702350"/>
            <wp:effectExtent l="0" t="0" r="0" b="0"/>
            <wp:docPr id="166" name="Imag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4585" cy="1707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6E1B">
        <w:rPr>
          <w:noProof/>
        </w:rPr>
        <w:drawing>
          <wp:inline distT="0" distB="0" distL="0" distR="0">
            <wp:extent cx="4710792" cy="1722168"/>
            <wp:effectExtent l="0" t="0" r="0" b="0"/>
            <wp:docPr id="167" name="Imag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1270" cy="1722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6E1B" w:rsidRDefault="00386E1B" w:rsidP="00A076E5"/>
    <w:p w:rsidR="00386E1B" w:rsidRDefault="00386E1B" w:rsidP="00A076E5">
      <w:r>
        <w:t>Et sous Ardublock :</w:t>
      </w:r>
    </w:p>
    <w:p w:rsidR="00386E1B" w:rsidRPr="00A076E5" w:rsidRDefault="00386E1B" w:rsidP="00A076E5">
      <w:r>
        <w:rPr>
          <w:noProof/>
        </w:rPr>
        <w:drawing>
          <wp:inline distT="0" distB="0" distL="0" distR="0">
            <wp:extent cx="6833235" cy="2457450"/>
            <wp:effectExtent l="0" t="0" r="5715" b="0"/>
            <wp:docPr id="168" name="Imag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3235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7795" w:rsidRDefault="00AB7795">
      <w:r>
        <w:br w:type="page"/>
      </w:r>
    </w:p>
    <w:p w:rsidR="0078395C" w:rsidRDefault="0078395C" w:rsidP="0078395C">
      <w:pPr>
        <w:pStyle w:val="Titre1"/>
      </w:pPr>
      <w:bookmarkStart w:id="32" w:name="_Toc472591060"/>
      <w:bookmarkStart w:id="33" w:name="_Toc473126213"/>
      <w:r>
        <w:lastRenderedPageBreak/>
        <w:t>Notions technique</w:t>
      </w:r>
      <w:r w:rsidR="00E01FBD">
        <w:t>s</w:t>
      </w:r>
      <w:bookmarkEnd w:id="32"/>
      <w:bookmarkEnd w:id="33"/>
      <w:r>
        <w:t xml:space="preserve"> </w:t>
      </w:r>
    </w:p>
    <w:p w:rsidR="0078395C" w:rsidRDefault="0078395C" w:rsidP="0078395C">
      <w:r>
        <w:t xml:space="preserve">Dans la partie 1, nous avons traité des notions purement algorithmiques, qui pourraient être abordées avec d’autres environnements de programmation, tel que Scratch, </w:t>
      </w:r>
      <w:proofErr w:type="spellStart"/>
      <w:r>
        <w:t>AppInventor</w:t>
      </w:r>
      <w:proofErr w:type="spellEnd"/>
      <w:r>
        <w:t xml:space="preserve">, </w:t>
      </w:r>
      <w:proofErr w:type="spellStart"/>
      <w:r>
        <w:t>Picaxe</w:t>
      </w:r>
      <w:proofErr w:type="spellEnd"/>
      <w:r>
        <w:t xml:space="preserve"> etc. Cependant, si l’on veut savoir programmer, il faut nécessairement avoir pris conscience des notions ci-dessous.</w:t>
      </w:r>
    </w:p>
    <w:p w:rsidR="0078395C" w:rsidRDefault="0078395C" w:rsidP="0078395C"/>
    <w:p w:rsidR="0078395C" w:rsidRDefault="0078395C" w:rsidP="00DE4B19">
      <w:pPr>
        <w:pStyle w:val="Titre2"/>
      </w:pPr>
      <w:bookmarkStart w:id="34" w:name="_Toc472591061"/>
      <w:bookmarkStart w:id="35" w:name="_Toc473126214"/>
      <w:r>
        <w:t>Diagramme des blocs internes classique avec Arduino.</w:t>
      </w:r>
      <w:bookmarkEnd w:id="34"/>
      <w:bookmarkEnd w:id="35"/>
    </w:p>
    <w:p w:rsidR="00DE4B19" w:rsidRDefault="00DE4B19" w:rsidP="0078395C">
      <w:r>
        <w:rPr>
          <w:noProof/>
        </w:rPr>
        <w:drawing>
          <wp:anchor distT="0" distB="0" distL="114300" distR="114300" simplePos="0" relativeHeight="251794432" behindDoc="0" locked="0" layoutInCell="1" allowOverlap="1" wp14:anchorId="1C91D436" wp14:editId="2186D863">
            <wp:simplePos x="0" y="0"/>
            <wp:positionH relativeFrom="column">
              <wp:posOffset>2687839</wp:posOffset>
            </wp:positionH>
            <wp:positionV relativeFrom="paragraph">
              <wp:posOffset>41198</wp:posOffset>
            </wp:positionV>
            <wp:extent cx="1094105" cy="675640"/>
            <wp:effectExtent l="0" t="0" r="0" b="0"/>
            <wp:wrapNone/>
            <wp:docPr id="74" name="Image 74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67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4B19" w:rsidRDefault="00DE4B19" w:rsidP="0078395C"/>
    <w:p w:rsidR="00DE4B19" w:rsidRDefault="00DE4B19" w:rsidP="0078395C"/>
    <w:p w:rsidR="00DE4B19" w:rsidRDefault="00DE4B19" w:rsidP="0078395C"/>
    <w:p w:rsidR="0078395C" w:rsidRDefault="00DE4B19" w:rsidP="0078395C"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4D280D5B" wp14:editId="1495292A">
                <wp:simplePos x="0" y="0"/>
                <wp:positionH relativeFrom="column">
                  <wp:posOffset>3256280</wp:posOffset>
                </wp:positionH>
                <wp:positionV relativeFrom="paragraph">
                  <wp:posOffset>30480</wp:posOffset>
                </wp:positionV>
                <wp:extent cx="0" cy="407670"/>
                <wp:effectExtent l="95250" t="0" r="114300" b="49530"/>
                <wp:wrapNone/>
                <wp:docPr id="81" name="Connecteur droit avec flèch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0767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81" o:spid="_x0000_s1026" type="#_x0000_t32" style="position:absolute;margin-left:256.4pt;margin-top:2.4pt;width:0;height:32.1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" strokecolor="#4579b8 [3044]">
                <v:stroke endarrow="open"/>
              </v:shape>
            </w:pict>
          </mc:Fallback>
        </mc:AlternateContent>
      </w:r>
      <w:r w:rsidR="00F71C5D">
        <w:rPr>
          <w:noProof/>
        </w:rPr>
        <w:drawing>
          <wp:anchor distT="0" distB="0" distL="114300" distR="114300" simplePos="0" relativeHeight="251740160" behindDoc="1" locked="0" layoutInCell="1" allowOverlap="1" wp14:anchorId="3958E036" wp14:editId="219E5B0D">
            <wp:simplePos x="0" y="0"/>
            <wp:positionH relativeFrom="column">
              <wp:posOffset>6082030</wp:posOffset>
            </wp:positionH>
            <wp:positionV relativeFrom="paragraph">
              <wp:posOffset>1488440</wp:posOffset>
            </wp:positionV>
            <wp:extent cx="990600" cy="610870"/>
            <wp:effectExtent l="0" t="0" r="0" b="0"/>
            <wp:wrapThrough wrapText="bothSides">
              <wp:wrapPolygon edited="0">
                <wp:start x="3323" y="0"/>
                <wp:lineTo x="1662" y="4715"/>
                <wp:lineTo x="0" y="10778"/>
                <wp:lineTo x="0" y="17514"/>
                <wp:lineTo x="19523" y="20881"/>
                <wp:lineTo x="21185" y="20881"/>
                <wp:lineTo x="21185" y="2694"/>
                <wp:lineTo x="18692" y="674"/>
                <wp:lineTo x="9554" y="0"/>
                <wp:lineTo x="3323" y="0"/>
              </wp:wrapPolygon>
            </wp:wrapThrough>
            <wp:docPr id="109" name="Image 109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731"/>
                    <a:stretch/>
                  </pic:blipFill>
                  <pic:spPr bwMode="auto">
                    <a:xfrm>
                      <a:off x="0" y="0"/>
                      <a:ext cx="990600" cy="61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1C5D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317B69F" wp14:editId="4FC5D4BE">
                <wp:simplePos x="0" y="0"/>
                <wp:positionH relativeFrom="column">
                  <wp:posOffset>4819650</wp:posOffset>
                </wp:positionH>
                <wp:positionV relativeFrom="paragraph">
                  <wp:posOffset>1452880</wp:posOffset>
                </wp:positionV>
                <wp:extent cx="831215" cy="221615"/>
                <wp:effectExtent l="0" t="0" r="0" b="6985"/>
                <wp:wrapNone/>
                <wp:docPr id="105" name="Zone de text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1215" cy="221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Pr="007F5BE0" w:rsidRDefault="00BF4A35" w:rsidP="00F71C5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Transmettre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5" o:spid="_x0000_s1084" type="#_x0000_t202" style="position:absolute;margin-left:379.5pt;margin-top:114.4pt;width:65.45pt;height:17.4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" filled="f" stroked="f" strokeweight=".5pt">
                <v:textbox>
                  <w:txbxContent>
                    <w:p w14:paraId="21AF5A0D" w14:textId="77777777" w:rsidR="00BF4A35" w:rsidRPr="007F5BE0" w:rsidRDefault="00BF4A35" w:rsidP="00F71C5D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Transmettre</w:t>
                      </w:r>
                    </w:p>
                  </w:txbxContent>
                </v:textbox>
              </v:shape>
            </w:pict>
          </mc:Fallback>
        </mc:AlternateContent>
      </w:r>
      <w:r w:rsidR="00F71C5D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37F54D6" wp14:editId="76E69172">
                <wp:simplePos x="0" y="0"/>
                <wp:positionH relativeFrom="column">
                  <wp:posOffset>5050790</wp:posOffset>
                </wp:positionH>
                <wp:positionV relativeFrom="paragraph">
                  <wp:posOffset>1047115</wp:posOffset>
                </wp:positionV>
                <wp:extent cx="1357630" cy="0"/>
                <wp:effectExtent l="0" t="76200" r="33020" b="152400"/>
                <wp:wrapNone/>
                <wp:docPr id="92" name="Connecteur droit avec flèch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763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92" o:spid="_x0000_s1026" type="#_x0000_t32" style="position:absolute;margin-left:397.7pt;margin-top:82.45pt;width:106.9pt;height:0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" strokecolor="#f79646 [3209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F71C5D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666BE6D" wp14:editId="2EA40064">
                <wp:simplePos x="0" y="0"/>
                <wp:positionH relativeFrom="column">
                  <wp:posOffset>5050790</wp:posOffset>
                </wp:positionH>
                <wp:positionV relativeFrom="paragraph">
                  <wp:posOffset>590030</wp:posOffset>
                </wp:positionV>
                <wp:extent cx="1357745" cy="0"/>
                <wp:effectExtent l="0" t="76200" r="13970" b="114300"/>
                <wp:wrapNone/>
                <wp:docPr id="91" name="Connecteur droit avec flèche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774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91" o:spid="_x0000_s1026" type="#_x0000_t32" style="position:absolute;margin-left:397.7pt;margin-top:46.45pt;width:106.9pt;height:0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" strokecolor="#f68c36 [3049]">
                <v:stroke endarrow="open"/>
              </v:shape>
            </w:pict>
          </mc:Fallback>
        </mc:AlternateContent>
      </w:r>
      <w:r w:rsidR="00F71C5D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4AFB6EC" wp14:editId="44095739">
                <wp:simplePos x="0" y="0"/>
                <wp:positionH relativeFrom="column">
                  <wp:posOffset>804083</wp:posOffset>
                </wp:positionH>
                <wp:positionV relativeFrom="paragraph">
                  <wp:posOffset>1400175</wp:posOffset>
                </wp:positionV>
                <wp:extent cx="567690" cy="0"/>
                <wp:effectExtent l="0" t="76200" r="22860" b="114300"/>
                <wp:wrapNone/>
                <wp:docPr id="90" name="Connecteur droit avec flèch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769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90" o:spid="_x0000_s1026" type="#_x0000_t32" style="position:absolute;margin-left:63.3pt;margin-top:110.25pt;width:44.7pt;height:0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" strokecolor="#4579b8 [3044]">
                <v:stroke endarrow="open"/>
              </v:shape>
            </w:pict>
          </mc:Fallback>
        </mc:AlternateContent>
      </w:r>
      <w:r w:rsidR="00F71C5D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563F73B" wp14:editId="57105DE3">
                <wp:simplePos x="0" y="0"/>
                <wp:positionH relativeFrom="column">
                  <wp:posOffset>1369695</wp:posOffset>
                </wp:positionH>
                <wp:positionV relativeFrom="paragraph">
                  <wp:posOffset>1149350</wp:posOffset>
                </wp:positionV>
                <wp:extent cx="934720" cy="470535"/>
                <wp:effectExtent l="0" t="0" r="17780" b="24765"/>
                <wp:wrapNone/>
                <wp:docPr id="88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4720" cy="4705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Default="00BF4A35" w:rsidP="00F71C5D">
                            <w:pPr>
                              <w:jc w:val="center"/>
                            </w:pPr>
                            <w:r>
                              <w:t>Module Bluetooth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88" o:spid="_x0000_s1085" type="#_x0000_t202" style="position:absolute;margin-left:107.85pt;margin-top:90.5pt;width:73.6pt;height:37.0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" fillcolor="white [3201]" strokeweight=".5pt">
                <v:textbox>
                  <w:txbxContent>
                    <w:p w14:paraId="2F09F613" w14:textId="77777777" w:rsidR="00BF4A35" w:rsidRDefault="00BF4A35" w:rsidP="00F71C5D">
                      <w:pPr>
                        <w:jc w:val="center"/>
                      </w:pPr>
                      <w:r>
                        <w:t>Module Bluetooth</w:t>
                      </w:r>
                    </w:p>
                  </w:txbxContent>
                </v:textbox>
              </v:shape>
            </w:pict>
          </mc:Fallback>
        </mc:AlternateContent>
      </w:r>
      <w:r w:rsidR="00F71C5D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9EEA3EF" wp14:editId="4313D2D4">
                <wp:simplePos x="0" y="0"/>
                <wp:positionH relativeFrom="column">
                  <wp:posOffset>997585</wp:posOffset>
                </wp:positionH>
                <wp:positionV relativeFrom="paragraph">
                  <wp:posOffset>291465</wp:posOffset>
                </wp:positionV>
                <wp:extent cx="4772660" cy="2507615"/>
                <wp:effectExtent l="0" t="0" r="27940" b="26035"/>
                <wp:wrapTopAndBottom/>
                <wp:docPr id="67" name="Rectang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2660" cy="250761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7" o:spid="_x0000_s1026" style="position:absolute;margin-left:78.55pt;margin-top:22.95pt;width:375.8pt;height:197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" fillcolor="white [3201]" strokecolor="#f79646 [3209]" strokeweight="2pt">
                <w10:wrap type="topAndBottom"/>
              </v:rect>
            </w:pict>
          </mc:Fallback>
        </mc:AlternateContent>
      </w:r>
      <w:r w:rsidR="00F71C5D">
        <w:rPr>
          <w:noProof/>
        </w:rPr>
        <w:drawing>
          <wp:anchor distT="0" distB="0" distL="114300" distR="114300" simplePos="0" relativeHeight="251695104" behindDoc="1" locked="0" layoutInCell="1" allowOverlap="1" wp14:anchorId="6A8BE209" wp14:editId="136B5701">
            <wp:simplePos x="0" y="0"/>
            <wp:positionH relativeFrom="column">
              <wp:posOffset>-242570</wp:posOffset>
            </wp:positionH>
            <wp:positionV relativeFrom="paragraph">
              <wp:posOffset>1191895</wp:posOffset>
            </wp:positionV>
            <wp:extent cx="1101090" cy="714375"/>
            <wp:effectExtent l="0" t="0" r="3810" b="9525"/>
            <wp:wrapNone/>
            <wp:docPr id="87" name="Image 87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5" t="4355" r="3739" b="4677"/>
                    <a:stretch/>
                  </pic:blipFill>
                  <pic:spPr bwMode="auto">
                    <a:xfrm>
                      <a:off x="0" y="0"/>
                      <a:ext cx="110109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1C5D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7F56BC7" wp14:editId="3D345D6D">
                <wp:simplePos x="0" y="0"/>
                <wp:positionH relativeFrom="column">
                  <wp:posOffset>3595370</wp:posOffset>
                </wp:positionH>
                <wp:positionV relativeFrom="paragraph">
                  <wp:posOffset>1081405</wp:posOffset>
                </wp:positionV>
                <wp:extent cx="526415" cy="0"/>
                <wp:effectExtent l="0" t="76200" r="26035" b="114300"/>
                <wp:wrapNone/>
                <wp:docPr id="86" name="Connecteur droit avec flèch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641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86" o:spid="_x0000_s1026" type="#_x0000_t32" style="position:absolute;margin-left:283.1pt;margin-top:85.15pt;width:41.45pt;height: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" strokecolor="#4579b8 [3044]">
                <v:stroke endarrow="open"/>
              </v:shape>
            </w:pict>
          </mc:Fallback>
        </mc:AlternateContent>
      </w:r>
      <w:r w:rsidR="00F71C5D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CF0F7EA" wp14:editId="63639343">
                <wp:simplePos x="0" y="0"/>
                <wp:positionH relativeFrom="column">
                  <wp:posOffset>4266565</wp:posOffset>
                </wp:positionH>
                <wp:positionV relativeFrom="paragraph">
                  <wp:posOffset>1225550</wp:posOffset>
                </wp:positionV>
                <wp:extent cx="609600" cy="186690"/>
                <wp:effectExtent l="0" t="0" r="0" b="3810"/>
                <wp:wrapNone/>
                <wp:docPr id="84" name="Zone de text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186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Pr="007F5BE0" w:rsidRDefault="00BF4A35" w:rsidP="00F71C5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Informer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84" o:spid="_x0000_s1086" type="#_x0000_t202" style="position:absolute;margin-left:335.95pt;margin-top:96.5pt;width:48pt;height:14.7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" filled="f" stroked="f" strokeweight=".5pt">
                <v:textbox>
                  <w:txbxContent>
                    <w:p w14:paraId="1415C49A" w14:textId="77777777" w:rsidR="00BF4A35" w:rsidRPr="007F5BE0" w:rsidRDefault="00BF4A35" w:rsidP="00F71C5D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Informer</w:t>
                      </w:r>
                    </w:p>
                  </w:txbxContent>
                </v:textbox>
              </v:shape>
            </w:pict>
          </mc:Fallback>
        </mc:AlternateContent>
      </w:r>
      <w:r w:rsidR="00F71C5D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E156793" wp14:editId="1633645F">
                <wp:simplePos x="0" y="0"/>
                <wp:positionH relativeFrom="column">
                  <wp:posOffset>4114800</wp:posOffset>
                </wp:positionH>
                <wp:positionV relativeFrom="paragraph">
                  <wp:posOffset>921673</wp:posOffset>
                </wp:positionV>
                <wp:extent cx="934720" cy="269875"/>
                <wp:effectExtent l="0" t="0" r="17780" b="15875"/>
                <wp:wrapNone/>
                <wp:docPr id="83" name="Zone de text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4720" cy="269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Default="00BF4A35" w:rsidP="00F71C5D">
                            <w:pPr>
                              <w:jc w:val="center"/>
                            </w:pPr>
                            <w:r>
                              <w:t>Ecran LCD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83" o:spid="_x0000_s1087" type="#_x0000_t202" style="position:absolute;margin-left:324pt;margin-top:72.55pt;width:73.6pt;height:21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" fillcolor="white [3201]" strokeweight=".5pt">
                <v:textbox>
                  <w:txbxContent>
                    <w:p w14:paraId="58407D9D" w14:textId="77777777" w:rsidR="00BF4A35" w:rsidRDefault="00BF4A35" w:rsidP="00F71C5D">
                      <w:pPr>
                        <w:jc w:val="center"/>
                      </w:pPr>
                      <w:r>
                        <w:t>Ecran LCD</w:t>
                      </w:r>
                    </w:p>
                  </w:txbxContent>
                </v:textbox>
              </v:shape>
            </w:pict>
          </mc:Fallback>
        </mc:AlternateContent>
      </w:r>
      <w:r w:rsidR="00F71C5D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C9E4EA0" wp14:editId="703B4037">
                <wp:simplePos x="0" y="0"/>
                <wp:positionH relativeFrom="column">
                  <wp:posOffset>3589135</wp:posOffset>
                </wp:positionH>
                <wp:positionV relativeFrom="paragraph">
                  <wp:posOffset>590030</wp:posOffset>
                </wp:positionV>
                <wp:extent cx="526473" cy="0"/>
                <wp:effectExtent l="0" t="76200" r="26035" b="114300"/>
                <wp:wrapNone/>
                <wp:docPr id="85" name="Connecteur droit avec flèch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6473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85" o:spid="_x0000_s1026" type="#_x0000_t32" style="position:absolute;margin-left:282.6pt;margin-top:46.45pt;width:41.45pt;height: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" strokecolor="#4579b8 [3044]">
                <v:stroke endarrow="open"/>
              </v:shape>
            </w:pict>
          </mc:Fallback>
        </mc:AlternateContent>
      </w:r>
      <w:r w:rsidR="00F71C5D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C1B73FE" wp14:editId="343DB469">
                <wp:simplePos x="0" y="0"/>
                <wp:positionH relativeFrom="column">
                  <wp:posOffset>4322445</wp:posOffset>
                </wp:positionH>
                <wp:positionV relativeFrom="paragraph">
                  <wp:posOffset>727075</wp:posOffset>
                </wp:positionV>
                <wp:extent cx="609600" cy="186690"/>
                <wp:effectExtent l="0" t="0" r="0" b="3810"/>
                <wp:wrapNone/>
                <wp:docPr id="80" name="Zone de text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186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Pr="007F5BE0" w:rsidRDefault="00BF4A35" w:rsidP="007F5BE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Informer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80" o:spid="_x0000_s1088" type="#_x0000_t202" style="position:absolute;margin-left:340.35pt;margin-top:57.25pt;width:48pt;height:14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" filled="f" stroked="f" strokeweight=".5pt">
                <v:textbox>
                  <w:txbxContent>
                    <w:p w14:paraId="09B84F38" w14:textId="77777777" w:rsidR="00BF4A35" w:rsidRPr="007F5BE0" w:rsidRDefault="00BF4A35" w:rsidP="007F5BE0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Informer</w:t>
                      </w:r>
                    </w:p>
                  </w:txbxContent>
                </v:textbox>
              </v:shape>
            </w:pict>
          </mc:Fallback>
        </mc:AlternateContent>
      </w:r>
      <w:r w:rsidR="00F71C5D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E3EF184" wp14:editId="0FC438D6">
                <wp:simplePos x="0" y="0"/>
                <wp:positionH relativeFrom="column">
                  <wp:posOffset>4115435</wp:posOffset>
                </wp:positionH>
                <wp:positionV relativeFrom="paragraph">
                  <wp:posOffset>457835</wp:posOffset>
                </wp:positionV>
                <wp:extent cx="934720" cy="269875"/>
                <wp:effectExtent l="0" t="0" r="17780" b="15875"/>
                <wp:wrapNone/>
                <wp:docPr id="79" name="Zone de text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4720" cy="269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Default="00BF4A35" w:rsidP="007F5BE0">
                            <w:pPr>
                              <w:jc w:val="center"/>
                            </w:pPr>
                            <w:proofErr w:type="spellStart"/>
                            <w:r>
                              <w:t>Led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79" o:spid="_x0000_s1089" type="#_x0000_t202" style="position:absolute;margin-left:324.05pt;margin-top:36.05pt;width:73.6pt;height:21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" fillcolor="white [3201]" strokeweight=".5pt">
                <v:textbox>
                  <w:txbxContent>
                    <w:p w14:paraId="3A5F53E8" w14:textId="77777777" w:rsidR="00BF4A35" w:rsidRDefault="00BF4A35" w:rsidP="007F5BE0">
                      <w:pPr>
                        <w:jc w:val="center"/>
                      </w:pPr>
                      <w:proofErr w:type="spellStart"/>
                      <w:r>
                        <w:t>Led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F71C5D">
        <w:rPr>
          <w:noProof/>
        </w:rPr>
        <w:drawing>
          <wp:anchor distT="0" distB="0" distL="114300" distR="114300" simplePos="0" relativeHeight="251685888" behindDoc="0" locked="0" layoutInCell="1" allowOverlap="1" wp14:anchorId="75C52216" wp14:editId="26B9969C">
            <wp:simplePos x="0" y="0"/>
            <wp:positionH relativeFrom="column">
              <wp:posOffset>6444615</wp:posOffset>
            </wp:positionH>
            <wp:positionV relativeFrom="paragraph">
              <wp:posOffset>277495</wp:posOffset>
            </wp:positionV>
            <wp:extent cx="477520" cy="917575"/>
            <wp:effectExtent l="0" t="0" r="0" b="0"/>
            <wp:wrapNone/>
            <wp:docPr id="82" name="Image 82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409" t="2231" r="25985" b="2494"/>
                    <a:stretch/>
                  </pic:blipFill>
                  <pic:spPr bwMode="auto">
                    <a:xfrm>
                      <a:off x="0" y="0"/>
                      <a:ext cx="477520" cy="91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1C5D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8D3B8D0" wp14:editId="2D65CABF">
                <wp:simplePos x="0" y="0"/>
                <wp:positionH relativeFrom="column">
                  <wp:posOffset>804372</wp:posOffset>
                </wp:positionH>
                <wp:positionV relativeFrom="paragraph">
                  <wp:posOffset>728576</wp:posOffset>
                </wp:positionV>
                <wp:extent cx="567690" cy="1"/>
                <wp:effectExtent l="0" t="76200" r="22860" b="114300"/>
                <wp:wrapNone/>
                <wp:docPr id="73" name="Connecteur droit avec flèch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7690" cy="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73" o:spid="_x0000_s1026" type="#_x0000_t32" style="position:absolute;margin-left:63.35pt;margin-top:57.35pt;width:44.7pt;height:0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" strokecolor="#4579b8 [3044]">
                <v:stroke endarrow="open"/>
              </v:shape>
            </w:pict>
          </mc:Fallback>
        </mc:AlternateContent>
      </w:r>
      <w:r w:rsidR="00F71C5D">
        <w:rPr>
          <w:noProof/>
        </w:rPr>
        <w:drawing>
          <wp:anchor distT="0" distB="0" distL="114300" distR="114300" simplePos="0" relativeHeight="251667456" behindDoc="1" locked="0" layoutInCell="1" allowOverlap="1" wp14:anchorId="351FCA4B" wp14:editId="1FA06EF9">
            <wp:simplePos x="0" y="0"/>
            <wp:positionH relativeFrom="column">
              <wp:posOffset>-186690</wp:posOffset>
            </wp:positionH>
            <wp:positionV relativeFrom="paragraph">
              <wp:posOffset>436880</wp:posOffset>
            </wp:positionV>
            <wp:extent cx="990600" cy="610870"/>
            <wp:effectExtent l="0" t="0" r="0" b="0"/>
            <wp:wrapThrough wrapText="bothSides">
              <wp:wrapPolygon edited="0">
                <wp:start x="3323" y="0"/>
                <wp:lineTo x="1662" y="4715"/>
                <wp:lineTo x="0" y="10778"/>
                <wp:lineTo x="0" y="17514"/>
                <wp:lineTo x="19523" y="20881"/>
                <wp:lineTo x="21185" y="20881"/>
                <wp:lineTo x="21185" y="2694"/>
                <wp:lineTo x="18692" y="674"/>
                <wp:lineTo x="9554" y="0"/>
                <wp:lineTo x="3323" y="0"/>
              </wp:wrapPolygon>
            </wp:wrapThrough>
            <wp:docPr id="72" name="Image 72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731"/>
                    <a:stretch/>
                  </pic:blipFill>
                  <pic:spPr bwMode="auto">
                    <a:xfrm>
                      <a:off x="0" y="0"/>
                      <a:ext cx="990600" cy="61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5BE0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8CE041F" wp14:editId="428105E8">
                <wp:simplePos x="0" y="0"/>
                <wp:positionH relativeFrom="column">
                  <wp:posOffset>2306955</wp:posOffset>
                </wp:positionH>
                <wp:positionV relativeFrom="paragraph">
                  <wp:posOffset>1400175</wp:posOffset>
                </wp:positionV>
                <wp:extent cx="346075" cy="0"/>
                <wp:effectExtent l="0" t="76200" r="15875" b="114300"/>
                <wp:wrapNone/>
                <wp:docPr id="78" name="Connecteur droit avec flèch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607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78" o:spid="_x0000_s1026" type="#_x0000_t32" style="position:absolute;margin-left:181.65pt;margin-top:110.25pt;width:27.25pt;height:0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" strokecolor="#4579b8 [3044]">
                <v:stroke endarrow="open"/>
              </v:shape>
            </w:pict>
          </mc:Fallback>
        </mc:AlternateContent>
      </w:r>
      <w:r w:rsidR="007F5BE0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ACC7DA7" wp14:editId="41FD70D8">
                <wp:simplePos x="0" y="0"/>
                <wp:positionH relativeFrom="column">
                  <wp:posOffset>2307590</wp:posOffset>
                </wp:positionH>
                <wp:positionV relativeFrom="paragraph">
                  <wp:posOffset>693535</wp:posOffset>
                </wp:positionV>
                <wp:extent cx="346364" cy="1"/>
                <wp:effectExtent l="0" t="76200" r="15875" b="114300"/>
                <wp:wrapNone/>
                <wp:docPr id="77" name="Connecteur droit avec flèch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6364" cy="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77" o:spid="_x0000_s1026" type="#_x0000_t32" style="position:absolute;margin-left:181.7pt;margin-top:54.6pt;width:27.25pt;height:0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" strokecolor="#4579b8 [3044]">
                <v:stroke endarrow="open"/>
              </v:shape>
            </w:pict>
          </mc:Fallback>
        </mc:AlternateContent>
      </w:r>
      <w:r w:rsidR="007F5BE0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2DEEE01" wp14:editId="2D5D668B">
                <wp:simplePos x="0" y="0"/>
                <wp:positionH relativeFrom="column">
                  <wp:posOffset>2653954</wp:posOffset>
                </wp:positionH>
                <wp:positionV relativeFrom="paragraph">
                  <wp:posOffset>444558</wp:posOffset>
                </wp:positionV>
                <wp:extent cx="934720" cy="1156335"/>
                <wp:effectExtent l="0" t="0" r="17780" b="24765"/>
                <wp:wrapNone/>
                <wp:docPr id="75" name="Zone de text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4720" cy="11563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Default="00BF4A35" w:rsidP="007F5BE0">
                            <w:pPr>
                              <w:jc w:val="center"/>
                            </w:pPr>
                            <w:r>
                              <w:t>Carte Arduino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75" o:spid="_x0000_s1090" type="#_x0000_t202" style="position:absolute;margin-left:208.95pt;margin-top:35pt;width:73.6pt;height:91.0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" fillcolor="white [3201]" strokeweight=".5pt">
                <v:textbox>
                  <w:txbxContent>
                    <w:p w14:paraId="2EFC876B" w14:textId="77777777" w:rsidR="00BF4A35" w:rsidRDefault="00BF4A35" w:rsidP="007F5BE0">
                      <w:pPr>
                        <w:jc w:val="center"/>
                      </w:pPr>
                      <w:r>
                        <w:t>Carte Arduino</w:t>
                      </w:r>
                    </w:p>
                  </w:txbxContent>
                </v:textbox>
              </v:shape>
            </w:pict>
          </mc:Fallback>
        </mc:AlternateContent>
      </w:r>
      <w:r w:rsidR="007F5BE0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333B597" wp14:editId="21CA4C8E">
                <wp:simplePos x="0" y="0"/>
                <wp:positionH relativeFrom="column">
                  <wp:posOffset>1579245</wp:posOffset>
                </wp:positionH>
                <wp:positionV relativeFrom="paragraph">
                  <wp:posOffset>871797</wp:posOffset>
                </wp:positionV>
                <wp:extent cx="547255" cy="221673"/>
                <wp:effectExtent l="0" t="0" r="0" b="6985"/>
                <wp:wrapNone/>
                <wp:docPr id="70" name="Zone de text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255" cy="22167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Pr="007F5BE0" w:rsidRDefault="00BF4A3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7F5BE0">
                              <w:rPr>
                                <w:sz w:val="16"/>
                                <w:szCs w:val="16"/>
                              </w:rPr>
                              <w:t>Capter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70" o:spid="_x0000_s1091" type="#_x0000_t202" style="position:absolute;margin-left:124.35pt;margin-top:68.65pt;width:43.1pt;height:17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" filled="f" stroked="f" strokeweight=".5pt">
                <v:textbox>
                  <w:txbxContent>
                    <w:p w14:paraId="489F4DC2" w14:textId="77777777" w:rsidR="00BF4A35" w:rsidRPr="007F5BE0" w:rsidRDefault="00BF4A35">
                      <w:pPr>
                        <w:rPr>
                          <w:sz w:val="16"/>
                          <w:szCs w:val="16"/>
                        </w:rPr>
                      </w:pPr>
                      <w:r w:rsidRPr="007F5BE0">
                        <w:rPr>
                          <w:sz w:val="16"/>
                          <w:szCs w:val="16"/>
                        </w:rPr>
                        <w:t>Capter</w:t>
                      </w:r>
                    </w:p>
                  </w:txbxContent>
                </v:textbox>
              </v:shape>
            </w:pict>
          </mc:Fallback>
        </mc:AlternateContent>
      </w:r>
      <w:r w:rsidR="007F5BE0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E7B03C" wp14:editId="1B60E709">
                <wp:simplePos x="0" y="0"/>
                <wp:positionH relativeFrom="column">
                  <wp:posOffset>1372235</wp:posOffset>
                </wp:positionH>
                <wp:positionV relativeFrom="paragraph">
                  <wp:posOffset>437168</wp:posOffset>
                </wp:positionV>
                <wp:extent cx="935182" cy="471054"/>
                <wp:effectExtent l="0" t="0" r="17780" b="24765"/>
                <wp:wrapNone/>
                <wp:docPr id="68" name="Zone de text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5182" cy="47105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Default="00BF4A35" w:rsidP="007F5BE0">
                            <w:pPr>
                              <w:jc w:val="center"/>
                            </w:pPr>
                            <w:r>
                              <w:t>Capteur infra-rouge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8" o:spid="_x0000_s1092" type="#_x0000_t202" style="position:absolute;margin-left:108.05pt;margin-top:34.4pt;width:73.65pt;height:37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" fillcolor="white [3201]" strokeweight=".5pt">
                <v:textbox>
                  <w:txbxContent>
                    <w:p w14:paraId="4692E2BC" w14:textId="77777777" w:rsidR="00BF4A35" w:rsidRDefault="00BF4A35" w:rsidP="007F5BE0">
                      <w:pPr>
                        <w:jc w:val="center"/>
                      </w:pPr>
                      <w:r>
                        <w:t>Capteur infra-rouge</w:t>
                      </w:r>
                    </w:p>
                  </w:txbxContent>
                </v:textbox>
              </v:shape>
            </w:pict>
          </mc:Fallback>
        </mc:AlternateContent>
      </w:r>
      <w:r w:rsidR="007F5BE0">
        <w:t>Exemple classique du robot de suivi de ligne :</w:t>
      </w:r>
      <w:r w:rsidRPr="00DE4B19">
        <w:rPr>
          <w:noProof/>
        </w:rPr>
        <w:t xml:space="preserve"> </w:t>
      </w:r>
    </w:p>
    <w:p w:rsidR="007F5BE0" w:rsidRDefault="00F71C5D" w:rsidP="0078395C"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F8BF3B2" wp14:editId="6710F30A">
                <wp:simplePos x="0" y="0"/>
                <wp:positionH relativeFrom="column">
                  <wp:posOffset>5667317</wp:posOffset>
                </wp:positionH>
                <wp:positionV relativeFrom="paragraph">
                  <wp:posOffset>1596448</wp:posOffset>
                </wp:positionV>
                <wp:extent cx="374073" cy="1"/>
                <wp:effectExtent l="0" t="76200" r="26035" b="114300"/>
                <wp:wrapNone/>
                <wp:docPr id="110" name="Connecteur droit avec flèch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4073" cy="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10" o:spid="_x0000_s1026" type="#_x0000_t32" style="position:absolute;margin-left:446.25pt;margin-top:125.7pt;width:29.45pt;height:0;flip: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" strokecolor="black [3040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048BEBF" wp14:editId="51CA5F61">
                <wp:simplePos x="0" y="0"/>
                <wp:positionH relativeFrom="column">
                  <wp:posOffset>5244350</wp:posOffset>
                </wp:positionH>
                <wp:positionV relativeFrom="paragraph">
                  <wp:posOffset>1769919</wp:posOffset>
                </wp:positionV>
                <wp:extent cx="0" cy="145472"/>
                <wp:effectExtent l="95250" t="38100" r="57150" b="26035"/>
                <wp:wrapNone/>
                <wp:docPr id="108" name="Connecteur droit avec flèch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45472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08" o:spid="_x0000_s1026" type="#_x0000_t32" style="position:absolute;margin-left:412.95pt;margin-top:139.35pt;width:0;height:11.45pt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" strokecolor="black [3040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BB9FCB4" wp14:editId="092077E2">
                <wp:simplePos x="0" y="0"/>
                <wp:positionH relativeFrom="column">
                  <wp:posOffset>4607445</wp:posOffset>
                </wp:positionH>
                <wp:positionV relativeFrom="paragraph">
                  <wp:posOffset>2060864</wp:posOffset>
                </wp:positionV>
                <wp:extent cx="159327" cy="0"/>
                <wp:effectExtent l="0" t="76200" r="12700" b="114300"/>
                <wp:wrapNone/>
                <wp:docPr id="107" name="Connecteur droit avec flèch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9327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07" o:spid="_x0000_s1026" type="#_x0000_t32" style="position:absolute;margin-left:362.8pt;margin-top:162.25pt;width:12.55pt;height:0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" strokecolor="black [3040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DA3E18F" wp14:editId="5310F73A">
                <wp:simplePos x="0" y="0"/>
                <wp:positionH relativeFrom="column">
                  <wp:posOffset>3589135</wp:posOffset>
                </wp:positionH>
                <wp:positionV relativeFrom="paragraph">
                  <wp:posOffset>2060864</wp:posOffset>
                </wp:positionV>
                <wp:extent cx="193675" cy="0"/>
                <wp:effectExtent l="0" t="76200" r="15875" b="114300"/>
                <wp:wrapNone/>
                <wp:docPr id="106" name="Connecteur droit avec flèch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67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06" o:spid="_x0000_s1026" type="#_x0000_t32" style="position:absolute;margin-left:282.6pt;margin-top:162.25pt;width:15.25pt;height: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" strokecolor="#bc4542 [3045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CE94276" wp14:editId="2BA79344">
                <wp:simplePos x="0" y="0"/>
                <wp:positionH relativeFrom="column">
                  <wp:posOffset>4752398</wp:posOffset>
                </wp:positionH>
                <wp:positionV relativeFrom="paragraph">
                  <wp:posOffset>1473489</wp:posOffset>
                </wp:positionV>
                <wp:extent cx="900430" cy="288925"/>
                <wp:effectExtent l="0" t="0" r="13970" b="15875"/>
                <wp:wrapNone/>
                <wp:docPr id="104" name="Zone de text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0430" cy="288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Default="00BF4A35" w:rsidP="00F71C5D">
                            <w:pPr>
                              <w:jc w:val="center"/>
                            </w:pPr>
                            <w:r>
                              <w:t>Roue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4" o:spid="_x0000_s1093" type="#_x0000_t202" style="position:absolute;margin-left:374.2pt;margin-top:116pt;width:70.9pt;height:22.7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" fillcolor="white [3201]" strokeweight=".5pt">
                <v:textbox>
                  <w:txbxContent>
                    <w:p w14:paraId="092A2375" w14:textId="77777777" w:rsidR="00BF4A35" w:rsidRDefault="00BF4A35" w:rsidP="00F71C5D">
                      <w:pPr>
                        <w:jc w:val="center"/>
                      </w:pPr>
                      <w:r>
                        <w:t>Roue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6C96ED8" wp14:editId="08AE37D4">
                <wp:simplePos x="0" y="0"/>
                <wp:positionH relativeFrom="column">
                  <wp:posOffset>4766310</wp:posOffset>
                </wp:positionH>
                <wp:positionV relativeFrom="paragraph">
                  <wp:posOffset>1915160</wp:posOffset>
                </wp:positionV>
                <wp:extent cx="900430" cy="288925"/>
                <wp:effectExtent l="0" t="0" r="13970" b="15875"/>
                <wp:wrapNone/>
                <wp:docPr id="102" name="Zone de text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0430" cy="288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Default="00BF4A35" w:rsidP="00F71C5D">
                            <w:pPr>
                              <w:jc w:val="center"/>
                            </w:pPr>
                            <w:r>
                              <w:t>Réducteur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2" o:spid="_x0000_s1094" type="#_x0000_t202" style="position:absolute;margin-left:375.3pt;margin-top:150.8pt;width:70.9pt;height:22.7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" fillcolor="white [3201]" strokeweight=".5pt">
                <v:textbox>
                  <w:txbxContent>
                    <w:p w14:paraId="5E46888F" w14:textId="77777777" w:rsidR="00BF4A35" w:rsidRDefault="00BF4A35" w:rsidP="00F71C5D">
                      <w:pPr>
                        <w:jc w:val="center"/>
                      </w:pPr>
                      <w:r>
                        <w:t>Réducteur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EA06DF3" wp14:editId="0BA6C405">
                <wp:simplePos x="0" y="0"/>
                <wp:positionH relativeFrom="column">
                  <wp:posOffset>4875818</wp:posOffset>
                </wp:positionH>
                <wp:positionV relativeFrom="paragraph">
                  <wp:posOffset>2203450</wp:posOffset>
                </wp:positionV>
                <wp:extent cx="831215" cy="221615"/>
                <wp:effectExtent l="0" t="0" r="0" b="6985"/>
                <wp:wrapNone/>
                <wp:docPr id="103" name="Zone de text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1215" cy="221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Pr="007F5BE0" w:rsidRDefault="00BF4A35" w:rsidP="00F71C5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Moduler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3" o:spid="_x0000_s1095" type="#_x0000_t202" style="position:absolute;margin-left:383.9pt;margin-top:173.5pt;width:65.45pt;height:17.4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" filled="f" stroked="f" strokeweight=".5pt">
                <v:textbox>
                  <w:txbxContent>
                    <w:p w14:paraId="1F8C8C0E" w14:textId="77777777" w:rsidR="00BF4A35" w:rsidRPr="007F5BE0" w:rsidRDefault="00BF4A35" w:rsidP="00F71C5D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Moduler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7BAA4E6" wp14:editId="6E54BE0E">
                <wp:simplePos x="0" y="0"/>
                <wp:positionH relativeFrom="column">
                  <wp:posOffset>3782695</wp:posOffset>
                </wp:positionH>
                <wp:positionV relativeFrom="paragraph">
                  <wp:posOffset>1915160</wp:posOffset>
                </wp:positionV>
                <wp:extent cx="824230" cy="276225"/>
                <wp:effectExtent l="0" t="0" r="13970" b="28575"/>
                <wp:wrapNone/>
                <wp:docPr id="100" name="Zone de text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423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Default="00BF4A35" w:rsidP="00F71C5D">
                            <w:pPr>
                              <w:jc w:val="center"/>
                            </w:pPr>
                            <w:r>
                              <w:t>Moteur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0" o:spid="_x0000_s1096" type="#_x0000_t202" style="position:absolute;margin-left:297.85pt;margin-top:150.8pt;width:64.9pt;height:21.7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" fillcolor="white [3201]" strokeweight=".5pt">
                <v:textbox>
                  <w:txbxContent>
                    <w:p w14:paraId="1EE22997" w14:textId="77777777" w:rsidR="00BF4A35" w:rsidRDefault="00BF4A35" w:rsidP="00F71C5D">
                      <w:pPr>
                        <w:jc w:val="center"/>
                      </w:pPr>
                      <w:r>
                        <w:t>Moteur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40C0942" wp14:editId="1CCC11A7">
                <wp:simplePos x="0" y="0"/>
                <wp:positionH relativeFrom="column">
                  <wp:posOffset>3919855</wp:posOffset>
                </wp:positionH>
                <wp:positionV relativeFrom="paragraph">
                  <wp:posOffset>2203450</wp:posOffset>
                </wp:positionV>
                <wp:extent cx="831215" cy="221615"/>
                <wp:effectExtent l="0" t="0" r="0" b="6985"/>
                <wp:wrapNone/>
                <wp:docPr id="101" name="Zone de text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1215" cy="221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Pr="007F5BE0" w:rsidRDefault="00BF4A35" w:rsidP="00F71C5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Convertir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1" o:spid="_x0000_s1097" type="#_x0000_t202" style="position:absolute;margin-left:308.65pt;margin-top:173.5pt;width:65.45pt;height:17.4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" filled="f" stroked="f" strokeweight=".5pt">
                <v:textbox>
                  <w:txbxContent>
                    <w:p w14:paraId="062CAD50" w14:textId="77777777" w:rsidR="00BF4A35" w:rsidRPr="007F5BE0" w:rsidRDefault="00BF4A35" w:rsidP="00F71C5D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Convertir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BCE03FD" wp14:editId="097BF654">
                <wp:simplePos x="0" y="0"/>
                <wp:positionH relativeFrom="column">
                  <wp:posOffset>2804795</wp:posOffset>
                </wp:positionH>
                <wp:positionV relativeFrom="paragraph">
                  <wp:posOffset>2190115</wp:posOffset>
                </wp:positionV>
                <wp:extent cx="831215" cy="221615"/>
                <wp:effectExtent l="0" t="0" r="0" b="6985"/>
                <wp:wrapNone/>
                <wp:docPr id="96" name="Zone de text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1215" cy="221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Pr="007F5BE0" w:rsidRDefault="00BF4A35" w:rsidP="00F71C5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Distribuer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96" o:spid="_x0000_s1098" type="#_x0000_t202" style="position:absolute;margin-left:220.85pt;margin-top:172.45pt;width:65.45pt;height:17.4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" filled="f" stroked="f" strokeweight=".5pt">
                <v:textbox>
                  <w:txbxContent>
                    <w:p w14:paraId="0237A524" w14:textId="77777777" w:rsidR="00BF4A35" w:rsidRPr="007F5BE0" w:rsidRDefault="00BF4A35" w:rsidP="00F71C5D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Distribuer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3A599D4" wp14:editId="330B4564">
                <wp:simplePos x="0" y="0"/>
                <wp:positionH relativeFrom="column">
                  <wp:posOffset>2937972</wp:posOffset>
                </wp:positionH>
                <wp:positionV relativeFrom="paragraph">
                  <wp:posOffset>1423555</wp:posOffset>
                </wp:positionV>
                <wp:extent cx="0" cy="339436"/>
                <wp:effectExtent l="95250" t="0" r="76200" b="60960"/>
                <wp:wrapNone/>
                <wp:docPr id="99" name="Connecteur droit avec flèch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9436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99" o:spid="_x0000_s1026" type="#_x0000_t32" style="position:absolute;margin-left:231.35pt;margin-top:112.1pt;width:0;height:26.7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" strokecolor="#4579b8 [3044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271CC0B" wp14:editId="72AD9D1B">
                <wp:simplePos x="0" y="0"/>
                <wp:positionH relativeFrom="column">
                  <wp:posOffset>2307590</wp:posOffset>
                </wp:positionH>
                <wp:positionV relativeFrom="paragraph">
                  <wp:posOffset>2067791</wp:posOffset>
                </wp:positionV>
                <wp:extent cx="353291" cy="0"/>
                <wp:effectExtent l="0" t="76200" r="27940" b="114300"/>
                <wp:wrapNone/>
                <wp:docPr id="98" name="Connecteur droit avec flèch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3291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98" o:spid="_x0000_s1026" type="#_x0000_t32" style="position:absolute;margin-left:181.7pt;margin-top:162.8pt;width:27.8pt;height:0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" strokecolor="#bc4542 [3045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9711038" wp14:editId="5187EE1D">
                <wp:simplePos x="0" y="0"/>
                <wp:positionH relativeFrom="column">
                  <wp:posOffset>2127481</wp:posOffset>
                </wp:positionH>
                <wp:positionV relativeFrom="paragraph">
                  <wp:posOffset>1368136</wp:posOffset>
                </wp:positionV>
                <wp:extent cx="526473" cy="546736"/>
                <wp:effectExtent l="0" t="38100" r="64135" b="24765"/>
                <wp:wrapNone/>
                <wp:docPr id="97" name="Connecteur droit avec flèch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6473" cy="546736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97" o:spid="_x0000_s1026" type="#_x0000_t32" style="position:absolute;margin-left:167.5pt;margin-top:107.75pt;width:41.45pt;height:43.05pt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" strokecolor="#bc4542 [3045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6C6AA18" wp14:editId="6E785992">
                <wp:simplePos x="0" y="0"/>
                <wp:positionH relativeFrom="column">
                  <wp:posOffset>2660881</wp:posOffset>
                </wp:positionH>
                <wp:positionV relativeFrom="paragraph">
                  <wp:posOffset>1762992</wp:posOffset>
                </wp:positionV>
                <wp:extent cx="934720" cy="429202"/>
                <wp:effectExtent l="0" t="0" r="17780" b="28575"/>
                <wp:wrapNone/>
                <wp:docPr id="95" name="Zone de text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4720" cy="42920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Default="00BF4A35" w:rsidP="00F71C5D">
                            <w:pPr>
                              <w:jc w:val="center"/>
                            </w:pPr>
                            <w:r>
                              <w:t>Carte moteur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95" o:spid="_x0000_s1099" type="#_x0000_t202" style="position:absolute;margin-left:209.5pt;margin-top:138.8pt;width:73.6pt;height:33.8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" fillcolor="white [3201]" strokeweight=".5pt">
                <v:textbox>
                  <w:txbxContent>
                    <w:p w14:paraId="0CE0689C" w14:textId="77777777" w:rsidR="00BF4A35" w:rsidRDefault="00BF4A35" w:rsidP="00F71C5D">
                      <w:pPr>
                        <w:jc w:val="center"/>
                      </w:pPr>
                      <w:r>
                        <w:t>Carte moteur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A1123BD" wp14:editId="1E94BA24">
                <wp:simplePos x="0" y="0"/>
                <wp:positionH relativeFrom="column">
                  <wp:posOffset>1475336</wp:posOffset>
                </wp:positionH>
                <wp:positionV relativeFrom="paragraph">
                  <wp:posOffset>2184689</wp:posOffset>
                </wp:positionV>
                <wp:extent cx="831273" cy="221615"/>
                <wp:effectExtent l="0" t="0" r="0" b="6985"/>
                <wp:wrapNone/>
                <wp:docPr id="94" name="Zone de text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1273" cy="221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Pr="007F5BE0" w:rsidRDefault="00BF4A35" w:rsidP="00F71C5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Stocker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94" o:spid="_x0000_s1100" type="#_x0000_t202" style="position:absolute;margin-left:116.15pt;margin-top:172pt;width:65.45pt;height:17.4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" filled="f" stroked="f" strokeweight=".5pt">
                <v:textbox>
                  <w:txbxContent>
                    <w:p w14:paraId="342AC373" w14:textId="77777777" w:rsidR="00BF4A35" w:rsidRPr="007F5BE0" w:rsidRDefault="00BF4A35" w:rsidP="00F71C5D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Stocker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AB5BE8F" wp14:editId="395C58BA">
                <wp:simplePos x="0" y="0"/>
                <wp:positionH relativeFrom="column">
                  <wp:posOffset>1371889</wp:posOffset>
                </wp:positionH>
                <wp:positionV relativeFrom="paragraph">
                  <wp:posOffset>1915044</wp:posOffset>
                </wp:positionV>
                <wp:extent cx="934720" cy="270164"/>
                <wp:effectExtent l="0" t="0" r="17780" b="15875"/>
                <wp:wrapNone/>
                <wp:docPr id="93" name="Zone de text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4720" cy="27016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Default="00BF4A35" w:rsidP="00F71C5D">
                            <w:pPr>
                              <w:jc w:val="center"/>
                            </w:pPr>
                            <w:r>
                              <w:t>Pile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93" o:spid="_x0000_s1101" type="#_x0000_t202" style="position:absolute;margin-left:108pt;margin-top:150.8pt;width:73.6pt;height:21.2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" fillcolor="white [3201]" strokeweight=".5pt">
                <v:textbox>
                  <w:txbxContent>
                    <w:p w14:paraId="70B75B32" w14:textId="77777777" w:rsidR="00BF4A35" w:rsidRDefault="00BF4A35" w:rsidP="00F71C5D">
                      <w:pPr>
                        <w:jc w:val="center"/>
                      </w:pPr>
                      <w:r>
                        <w:t>Pile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6C4BD2D" wp14:editId="649A2683">
                <wp:simplePos x="0" y="0"/>
                <wp:positionH relativeFrom="column">
                  <wp:posOffset>1476316</wp:posOffset>
                </wp:positionH>
                <wp:positionV relativeFrom="paragraph">
                  <wp:posOffset>1416627</wp:posOffset>
                </wp:positionV>
                <wp:extent cx="831273" cy="221615"/>
                <wp:effectExtent l="0" t="0" r="0" b="6985"/>
                <wp:wrapNone/>
                <wp:docPr id="89" name="Zone de texte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1273" cy="221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Pr="007F5BE0" w:rsidRDefault="00BF4A35" w:rsidP="00F71C5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sz w:val="16"/>
                                <w:szCs w:val="16"/>
                              </w:rPr>
                              <w:t>Communiquerer</w:t>
                            </w:r>
                            <w:r w:rsidRPr="007F5BE0">
                              <w:rPr>
                                <w:sz w:val="16"/>
                                <w:szCs w:val="16"/>
                              </w:rPr>
                              <w:t>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89" o:spid="_x0000_s1102" type="#_x0000_t202" style="position:absolute;margin-left:116.25pt;margin-top:111.55pt;width:65.45pt;height:17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" filled="f" stroked="f" strokeweight=".5pt">
                <v:textbox>
                  <w:txbxContent>
                    <w:p w14:paraId="3FF2FA7C" w14:textId="77777777" w:rsidR="00BF4A35" w:rsidRPr="007F5BE0" w:rsidRDefault="00BF4A35" w:rsidP="00F71C5D">
                      <w:pPr>
                        <w:rPr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sz w:val="16"/>
                          <w:szCs w:val="16"/>
                        </w:rPr>
                        <w:t>Communiquerer</w:t>
                      </w:r>
                      <w:r w:rsidRPr="007F5BE0">
                        <w:rPr>
                          <w:sz w:val="16"/>
                          <w:szCs w:val="16"/>
                        </w:rPr>
                        <w:t>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7F5BE0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8C44E27" wp14:editId="6DF6EA7C">
                <wp:simplePos x="0" y="0"/>
                <wp:positionH relativeFrom="column">
                  <wp:posOffset>3040380</wp:posOffset>
                </wp:positionH>
                <wp:positionV relativeFrom="paragraph">
                  <wp:posOffset>1419860</wp:posOffset>
                </wp:positionV>
                <wp:extent cx="546735" cy="221615"/>
                <wp:effectExtent l="0" t="0" r="0" b="6985"/>
                <wp:wrapNone/>
                <wp:docPr id="76" name="Zone de text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735" cy="221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Pr="007F5BE0" w:rsidRDefault="00BF4A35" w:rsidP="007F5BE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Traiter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76" o:spid="_x0000_s1103" type="#_x0000_t202" style="position:absolute;margin-left:239.4pt;margin-top:111.8pt;width:43.05pt;height:17.4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" filled="f" stroked="f" strokeweight=".5pt">
                <v:textbox>
                  <w:txbxContent>
                    <w:p w14:paraId="3CB0C85F" w14:textId="77777777" w:rsidR="00BF4A35" w:rsidRPr="007F5BE0" w:rsidRDefault="00BF4A35" w:rsidP="007F5BE0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Traiter</w:t>
                      </w:r>
                    </w:p>
                  </w:txbxContent>
                </v:textbox>
              </v:shape>
            </w:pict>
          </mc:Fallback>
        </mc:AlternateContent>
      </w:r>
    </w:p>
    <w:p w:rsidR="007F5BE0" w:rsidRDefault="00F71C5D" w:rsidP="0078395C">
      <w:r>
        <w:t xml:space="preserve">La carte Arduino présente des entrées et des sorties, visibles dans le diagramme des blocs internes du robot. Il est nécessaire de </w:t>
      </w:r>
      <w:r w:rsidR="00C91CD0">
        <w:t xml:space="preserve">caractériser. </w:t>
      </w:r>
      <w:r w:rsidR="00DD0F09">
        <w:t>Ce n’est pas si simple que cela et c’est</w:t>
      </w:r>
      <w:r w:rsidR="00C91CD0">
        <w:t xml:space="preserve"> un passage obligatoire ! ! ! ! </w:t>
      </w:r>
    </w:p>
    <w:p w:rsidR="00DE4B19" w:rsidRDefault="00DE4B19" w:rsidP="0078395C"/>
    <w:p w:rsidR="00DE4B19" w:rsidRDefault="00DE4B19" w:rsidP="00DE4B19">
      <w:pPr>
        <w:pStyle w:val="Titre2"/>
      </w:pPr>
      <w:bookmarkStart w:id="36" w:name="_Toc472591062"/>
      <w:bookmarkStart w:id="37" w:name="_Toc473126215"/>
      <w:r>
        <w:t>Communication entre votre ordinateur et la carte Arduino.</w:t>
      </w:r>
      <w:bookmarkEnd w:id="36"/>
      <w:bookmarkEnd w:id="37"/>
    </w:p>
    <w:p w:rsidR="00DE4B19" w:rsidRDefault="00DE4B19" w:rsidP="0078395C">
      <w:r>
        <w:t>Pour communiquer avec votre carte Arduino, votre ordinateur émule un port COM. Avant de télécharger un programme sur votre Carte Arduino, il faudra sélectionner le port COM</w:t>
      </w:r>
      <w:r w:rsidR="00930708">
        <w:t> :</w:t>
      </w:r>
    </w:p>
    <w:p w:rsidR="00930708" w:rsidRDefault="00930708" w:rsidP="0078395C"/>
    <w:p w:rsidR="00930708" w:rsidRDefault="00930708" w:rsidP="00930708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16DD1CD5" wp14:editId="3BA7E05C">
                <wp:simplePos x="0" y="0"/>
                <wp:positionH relativeFrom="column">
                  <wp:posOffset>4509886</wp:posOffset>
                </wp:positionH>
                <wp:positionV relativeFrom="paragraph">
                  <wp:posOffset>1531620</wp:posOffset>
                </wp:positionV>
                <wp:extent cx="484909" cy="568037"/>
                <wp:effectExtent l="0" t="0" r="10795" b="22860"/>
                <wp:wrapNone/>
                <wp:docPr id="151" name="Ellipse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909" cy="568037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51" o:spid="_x0000_s1026" style="position:absolute;margin-left:355.1pt;margin-top:120.6pt;width:38.2pt;height:44.7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" filled="f" strokecolor="#f79646 [3209]" strokeweight="2pt"/>
            </w:pict>
          </mc:Fallback>
        </mc:AlternateContent>
      </w:r>
      <w:r>
        <w:rPr>
          <w:noProof/>
        </w:rPr>
        <w:drawing>
          <wp:inline distT="0" distB="0" distL="0" distR="0" wp14:anchorId="086B3879" wp14:editId="146236CD">
            <wp:extent cx="3325091" cy="2094002"/>
            <wp:effectExtent l="0" t="0" r="8890" b="1905"/>
            <wp:docPr id="131" name="Imag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045" cy="2093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B19" w:rsidRDefault="00DE4B19" w:rsidP="00DE4B19">
      <w:pPr>
        <w:pStyle w:val="Titre2"/>
      </w:pPr>
      <w:bookmarkStart w:id="38" w:name="_Toc472591063"/>
      <w:bookmarkStart w:id="39" w:name="_Toc473126216"/>
      <w:r>
        <w:lastRenderedPageBreak/>
        <w:t>Contrarié</w:t>
      </w:r>
      <w:r w:rsidR="00930708">
        <w:t>tés fréquentes avec Arduino.</w:t>
      </w:r>
      <w:bookmarkEnd w:id="38"/>
      <w:bookmarkEnd w:id="39"/>
    </w:p>
    <w:p w:rsidR="00930708" w:rsidRDefault="00930708" w:rsidP="00930708">
      <w:r>
        <w:t>Lorsque les sorties demandent trop d’intensité, Arduino « plante ». Il faut donc la débrancher et la rebrancher.</w:t>
      </w:r>
    </w:p>
    <w:p w:rsidR="00930708" w:rsidRPr="00930708" w:rsidRDefault="00930708" w:rsidP="00930708">
      <w:r>
        <w:t>Lorsque vous branchez et débranchez « </w:t>
      </w:r>
      <w:r w:rsidR="00516D49">
        <w:t xml:space="preserve">à </w:t>
      </w:r>
      <w:r>
        <w:t xml:space="preserve">chaud » un composant, Arduino peut planter. Il faut donc la réinitialiser. </w:t>
      </w:r>
      <w:r w:rsidRPr="00A06074">
        <w:rPr>
          <w:highlight w:val="yellow"/>
        </w:rPr>
        <w:t>D’un</w:t>
      </w:r>
      <w:r w:rsidR="009078CF" w:rsidRPr="00A06074">
        <w:rPr>
          <w:highlight w:val="yellow"/>
        </w:rPr>
        <w:t>e</w:t>
      </w:r>
      <w:r w:rsidRPr="00A06074">
        <w:rPr>
          <w:highlight w:val="yellow"/>
        </w:rPr>
        <w:t xml:space="preserve"> manière générale, il vaut mieux débrancher Arduino avant de lui rajouter des composants.</w:t>
      </w:r>
    </w:p>
    <w:p w:rsidR="0078395C" w:rsidRDefault="00930708" w:rsidP="00DE4B19">
      <w:pPr>
        <w:pStyle w:val="Titre2"/>
      </w:pPr>
      <w:bookmarkStart w:id="40" w:name="_Toc472591064"/>
      <w:bookmarkStart w:id="41" w:name="_Toc473126217"/>
      <w:r>
        <w:rPr>
          <w:noProof/>
        </w:rPr>
        <w:drawing>
          <wp:anchor distT="0" distB="0" distL="114300" distR="114300" simplePos="0" relativeHeight="251799552" behindDoc="1" locked="0" layoutInCell="1" allowOverlap="1" wp14:anchorId="2F8EA022" wp14:editId="0DA202FC">
            <wp:simplePos x="0" y="0"/>
            <wp:positionH relativeFrom="column">
              <wp:posOffset>1871172</wp:posOffset>
            </wp:positionH>
            <wp:positionV relativeFrom="paragraph">
              <wp:posOffset>540270</wp:posOffset>
            </wp:positionV>
            <wp:extent cx="2985135" cy="2085340"/>
            <wp:effectExtent l="0" t="0" r="5715" b="0"/>
            <wp:wrapNone/>
            <wp:docPr id="111" name="Image 111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135" cy="208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395C">
        <w:t xml:space="preserve">Entrées </w:t>
      </w:r>
      <w:r w:rsidR="00BD4DCD">
        <w:t>digitales</w:t>
      </w:r>
      <w:r w:rsidR="0078395C">
        <w:t xml:space="preserve"> de la carte Arduino.</w:t>
      </w:r>
      <w:bookmarkEnd w:id="40"/>
      <w:bookmarkEnd w:id="41"/>
    </w:p>
    <w:p w:rsidR="00930708" w:rsidRDefault="00930708" w:rsidP="00930708"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1683408" wp14:editId="15A0BED9">
                <wp:simplePos x="0" y="0"/>
                <wp:positionH relativeFrom="column">
                  <wp:posOffset>3179445</wp:posOffset>
                </wp:positionH>
                <wp:positionV relativeFrom="paragraph">
                  <wp:posOffset>69850</wp:posOffset>
                </wp:positionV>
                <wp:extent cx="1412875" cy="255270"/>
                <wp:effectExtent l="0" t="0" r="15875" b="11430"/>
                <wp:wrapNone/>
                <wp:docPr id="112" name="Ellips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2875" cy="25527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12" o:spid="_x0000_s1026" style="position:absolute;margin-left:250.35pt;margin-top:5.5pt;width:111.25pt;height:20.1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" filled="f" strokecolor="#f79646 [3209]" strokeweight="2pt"/>
            </w:pict>
          </mc:Fallback>
        </mc:AlternateContent>
      </w:r>
    </w:p>
    <w:p w:rsidR="00930708" w:rsidRDefault="00930708" w:rsidP="00930708"/>
    <w:p w:rsidR="00930708" w:rsidRDefault="00930708" w:rsidP="00930708"/>
    <w:p w:rsidR="00930708" w:rsidRDefault="00930708" w:rsidP="00930708"/>
    <w:p w:rsidR="00930708" w:rsidRDefault="00930708" w:rsidP="00930708"/>
    <w:p w:rsidR="00930708" w:rsidRDefault="00930708" w:rsidP="00930708"/>
    <w:p w:rsidR="00930708" w:rsidRDefault="00930708" w:rsidP="00930708"/>
    <w:p w:rsidR="00930708" w:rsidRDefault="00930708" w:rsidP="00930708"/>
    <w:p w:rsidR="00930708" w:rsidRDefault="00930708" w:rsidP="00930708"/>
    <w:p w:rsidR="00930708" w:rsidRPr="00930708" w:rsidRDefault="00930708" w:rsidP="00930708"/>
    <w:p w:rsidR="0078395C" w:rsidRDefault="0078395C" w:rsidP="00C91CD0">
      <w:pPr>
        <w:jc w:val="center"/>
      </w:pPr>
    </w:p>
    <w:p w:rsidR="00C91CD0" w:rsidRDefault="00C91CD0" w:rsidP="00C91CD0"/>
    <w:p w:rsidR="00C91CD0" w:rsidRDefault="00C91CD0" w:rsidP="00C91CD0">
      <w:r>
        <w:t xml:space="preserve">Les entrées numériques de la carte Arduino sont numérotées de 0 à 13. </w:t>
      </w:r>
    </w:p>
    <w:p w:rsidR="00C91CD0" w:rsidRDefault="00C91CD0" w:rsidP="00C91CD0">
      <w:r w:rsidRPr="00A06074">
        <w:rPr>
          <w:highlight w:val="yellow"/>
        </w:rPr>
        <w:t>0 et 1 ne sont pas utilisables, car elles sont reliées au port série (communication avec l’extérieur)</w:t>
      </w:r>
    </w:p>
    <w:p w:rsidR="00C91CD0" w:rsidRDefault="00C91CD0" w:rsidP="00C91CD0"/>
    <w:p w:rsidR="00C91CD0" w:rsidRDefault="00D90B68" w:rsidP="00C91CD0">
      <w:r>
        <w:t xml:space="preserve">On accède à la valeur de l’entrée </w:t>
      </w:r>
      <w:r w:rsidR="00BA50DB">
        <w:t>digitale</w:t>
      </w:r>
      <w:r>
        <w:t xml:space="preserve"> par l’instruction : </w:t>
      </w:r>
    </w:p>
    <w:p w:rsidR="00D90B68" w:rsidRDefault="00D90B68" w:rsidP="00D90B68">
      <w:pPr>
        <w:jc w:val="center"/>
      </w:pPr>
      <w:r>
        <w:rPr>
          <w:noProof/>
        </w:rPr>
        <w:drawing>
          <wp:inline distT="0" distB="0" distL="0" distR="0" wp14:anchorId="660D914B" wp14:editId="318BC942">
            <wp:extent cx="3498215" cy="401955"/>
            <wp:effectExtent l="0" t="0" r="6985" b="0"/>
            <wp:docPr id="132" name="Imag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215" cy="40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6CAB" w:rsidRDefault="00056CAB" w:rsidP="00056CAB">
      <w:r>
        <w:t>La valeur renvoyée sera un 0 ou un 1.</w:t>
      </w:r>
    </w:p>
    <w:p w:rsidR="00C91CD0" w:rsidRDefault="00C91CD0" w:rsidP="00C91CD0">
      <w:pPr>
        <w:jc w:val="center"/>
      </w:pPr>
      <w:r>
        <w:rPr>
          <w:noProof/>
        </w:rPr>
        <w:drawing>
          <wp:inline distT="0" distB="0" distL="0" distR="0" wp14:anchorId="5AB4A8BD" wp14:editId="5FBA4A9A">
            <wp:extent cx="2677465" cy="2126672"/>
            <wp:effectExtent l="0" t="0" r="8890" b="6985"/>
            <wp:docPr id="113" name="Image 113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69" t="14877" r="5455" b="16197"/>
                    <a:stretch/>
                  </pic:blipFill>
                  <pic:spPr bwMode="auto">
                    <a:xfrm>
                      <a:off x="0" y="0"/>
                      <a:ext cx="2677465" cy="2126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91CD0" w:rsidRDefault="00C91CD0" w:rsidP="00C91CD0">
      <w:r>
        <w:t>Si l’on branche une carte Grove dessus, on a accès aux entrées (pas toutes).</w:t>
      </w:r>
      <w:r w:rsidR="00D90B68">
        <w:t xml:space="preserve"> Chaque connectique Grove propose l’alimentation pour son module.</w:t>
      </w:r>
    </w:p>
    <w:p w:rsidR="00C91CD0" w:rsidRDefault="00C91CD0" w:rsidP="00C91CD0"/>
    <w:p w:rsidR="00C91CD0" w:rsidRDefault="00C91CD0" w:rsidP="00C91CD0">
      <w:r>
        <w:t>Mais attention !!! Grove a apposé un grand repère D2 en bas de chaque connectique, qui peut prêter à confusion</w:t>
      </w:r>
      <w:r w:rsidR="00D90B68">
        <w:t>.</w:t>
      </w:r>
    </w:p>
    <w:p w:rsidR="00C91CD0" w:rsidRDefault="00C91CD0" w:rsidP="00C91CD0">
      <w:pPr>
        <w:jc w:val="center"/>
      </w:pPr>
      <w:r>
        <w:rPr>
          <w:noProof/>
        </w:rPr>
        <w:drawing>
          <wp:inline distT="0" distB="0" distL="0" distR="0" wp14:anchorId="08CCDE06" wp14:editId="366E4B1F">
            <wp:extent cx="955964" cy="1103036"/>
            <wp:effectExtent l="0" t="0" r="0" b="1905"/>
            <wp:docPr id="114" name="Image 114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07" t="23471" r="29752" b="59174"/>
                    <a:stretch/>
                  </pic:blipFill>
                  <pic:spPr bwMode="auto">
                    <a:xfrm>
                      <a:off x="0" y="0"/>
                      <a:ext cx="955964" cy="1103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91CD0" w:rsidRDefault="00C91CD0" w:rsidP="00C91CD0">
      <w:r w:rsidRPr="00A06074">
        <w:rPr>
          <w:highlight w:val="yellow"/>
        </w:rPr>
        <w:t>Le repère « D2 en dessous de la connectique » donne accès aux « entrées de la carte Arduino D2 et D3 ».</w:t>
      </w:r>
    </w:p>
    <w:p w:rsidR="00C91CD0" w:rsidRDefault="00C91CD0" w:rsidP="00C91CD0">
      <w:pPr>
        <w:pStyle w:val="Paragraphedeliste"/>
        <w:numPr>
          <w:ilvl w:val="0"/>
          <w:numId w:val="10"/>
        </w:numPr>
      </w:pPr>
      <w:r w:rsidRPr="003C1B58">
        <w:rPr>
          <w:highlight w:val="yellow"/>
        </w:rPr>
        <w:lastRenderedPageBreak/>
        <w:t>Très souvent, les modules que l’on branche sur la carte Arduino n’ont qu’un seul PIN connecté</w:t>
      </w:r>
      <w:r>
        <w:t xml:space="preserve"> (le fil jaune) le « repère D2 en dessous de la connectique » correspond donc au « repère D2 de la carte Arduino ». </w:t>
      </w:r>
    </w:p>
    <w:p w:rsidR="00C91CD0" w:rsidRDefault="00C91CD0" w:rsidP="00C91CD0">
      <w:pPr>
        <w:pStyle w:val="Paragraphedeliste"/>
        <w:numPr>
          <w:ilvl w:val="0"/>
          <w:numId w:val="10"/>
        </w:numPr>
      </w:pPr>
      <w:r>
        <w:t>Mais parfois, les deux fils de Grove sont branchés (le jaune et le blanc) comme par exemple pour le capteur à ultrasons. A ce moment-là, le « </w:t>
      </w:r>
      <w:r w:rsidRPr="003C1B58">
        <w:rPr>
          <w:highlight w:val="yellow"/>
        </w:rPr>
        <w:t>repère D2 en dessous de la connectique » correspondra aux entrées D2 et D3 d’Arduino</w:t>
      </w:r>
      <w:r>
        <w:t>.</w:t>
      </w:r>
    </w:p>
    <w:p w:rsidR="0078395C" w:rsidRDefault="00AB7795" w:rsidP="00DE4B19">
      <w:pPr>
        <w:pStyle w:val="Titre2"/>
      </w:pPr>
      <w:bookmarkStart w:id="42" w:name="_Toc472591065"/>
      <w:bookmarkStart w:id="43" w:name="_Toc473126218"/>
      <w:r>
        <w:t>Entrées</w:t>
      </w:r>
      <w:r w:rsidR="0078395C">
        <w:t xml:space="preserve"> </w:t>
      </w:r>
      <w:r w:rsidR="00BD4DCD">
        <w:t>analogiques</w:t>
      </w:r>
      <w:r w:rsidR="0078395C">
        <w:t xml:space="preserve"> de la carte Arduino.</w:t>
      </w:r>
      <w:bookmarkStart w:id="44" w:name="_GoBack"/>
      <w:bookmarkEnd w:id="42"/>
      <w:bookmarkEnd w:id="43"/>
      <w:bookmarkEnd w:id="44"/>
    </w:p>
    <w:p w:rsidR="0078395C" w:rsidRDefault="00AB7795" w:rsidP="00AB7795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7101DDC" wp14:editId="4056712A">
                <wp:simplePos x="0" y="0"/>
                <wp:positionH relativeFrom="column">
                  <wp:posOffset>4018627</wp:posOffset>
                </wp:positionH>
                <wp:positionV relativeFrom="paragraph">
                  <wp:posOffset>1732626</wp:posOffset>
                </wp:positionV>
                <wp:extent cx="845128" cy="277091"/>
                <wp:effectExtent l="0" t="0" r="12700" b="27940"/>
                <wp:wrapNone/>
                <wp:docPr id="116" name="Ellips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5128" cy="277091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16" o:spid="_x0000_s1026" style="position:absolute;margin-left:316.45pt;margin-top:136.45pt;width:66.55pt;height:21.8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" filled="f" strokecolor="#f79646 [3209]" strokeweight="2pt"/>
            </w:pict>
          </mc:Fallback>
        </mc:AlternateContent>
      </w:r>
      <w:r>
        <w:rPr>
          <w:noProof/>
        </w:rPr>
        <w:drawing>
          <wp:inline distT="0" distB="0" distL="0" distR="0" wp14:anchorId="4F4035D8" wp14:editId="6D5E7449">
            <wp:extent cx="2985655" cy="2085776"/>
            <wp:effectExtent l="0" t="0" r="5715" b="0"/>
            <wp:docPr id="115" name="Image 115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655" cy="2085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7795" w:rsidRDefault="00AB7795" w:rsidP="0078395C"/>
    <w:p w:rsidR="0078395C" w:rsidRDefault="00D90B68" w:rsidP="0078395C"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BA00609" wp14:editId="2514684E">
                <wp:simplePos x="0" y="0"/>
                <wp:positionH relativeFrom="column">
                  <wp:posOffset>3332826</wp:posOffset>
                </wp:positionH>
                <wp:positionV relativeFrom="paragraph">
                  <wp:posOffset>297353</wp:posOffset>
                </wp:positionV>
                <wp:extent cx="2195946" cy="221615"/>
                <wp:effectExtent l="0" t="0" r="0" b="6985"/>
                <wp:wrapNone/>
                <wp:docPr id="129" name="Zone de texte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5946" cy="2216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Pr="00D90B68" w:rsidRDefault="00BF4A35" w:rsidP="00D90B6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D90B68">
                              <w:rPr>
                                <w:sz w:val="16"/>
                                <w:szCs w:val="16"/>
                              </w:rPr>
                              <w:t xml:space="preserve">Codage analogique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= </w:t>
                            </w:r>
                            <w:proofErr w:type="gramStart"/>
                            <w:r>
                              <w:rPr>
                                <w:sz w:val="16"/>
                                <w:szCs w:val="16"/>
                              </w:rPr>
                              <w:t>f(</w:t>
                            </w:r>
                            <w:proofErr w:type="gramEnd"/>
                            <w:r>
                              <w:rPr>
                                <w:sz w:val="16"/>
                                <w:szCs w:val="16"/>
                              </w:rPr>
                              <w:t>Tension entrée)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29" o:spid="_x0000_s1104" type="#_x0000_t202" style="position:absolute;margin-left:262.45pt;margin-top:23.4pt;width:172.9pt;height:17.4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" fillcolor="white [3201]" stroked="f" strokeweight=".5pt">
                <v:textbox>
                  <w:txbxContent>
                    <w:p w14:paraId="5C70AB71" w14:textId="77777777" w:rsidR="00BF4A35" w:rsidRPr="00D90B68" w:rsidRDefault="00BF4A35" w:rsidP="00D90B68">
                      <w:pPr>
                        <w:rPr>
                          <w:sz w:val="16"/>
                          <w:szCs w:val="16"/>
                        </w:rPr>
                      </w:pPr>
                      <w:r w:rsidRPr="00D90B68">
                        <w:rPr>
                          <w:sz w:val="16"/>
                          <w:szCs w:val="16"/>
                        </w:rPr>
                        <w:t xml:space="preserve">Codage analogique </w:t>
                      </w:r>
                      <w:r>
                        <w:rPr>
                          <w:sz w:val="16"/>
                          <w:szCs w:val="16"/>
                        </w:rPr>
                        <w:t xml:space="preserve">= </w:t>
                      </w:r>
                      <w:proofErr w:type="gramStart"/>
                      <w:r>
                        <w:rPr>
                          <w:sz w:val="16"/>
                          <w:szCs w:val="16"/>
                        </w:rPr>
                        <w:t>f(</w:t>
                      </w:r>
                      <w:proofErr w:type="gramEnd"/>
                      <w:r>
                        <w:rPr>
                          <w:sz w:val="16"/>
                          <w:szCs w:val="16"/>
                        </w:rPr>
                        <w:t>Tension entrée)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1AF2346E" wp14:editId="58D22D5C">
                <wp:simplePos x="0" y="0"/>
                <wp:positionH relativeFrom="column">
                  <wp:posOffset>1594081</wp:posOffset>
                </wp:positionH>
                <wp:positionV relativeFrom="paragraph">
                  <wp:posOffset>193444</wp:posOffset>
                </wp:positionV>
                <wp:extent cx="1350818" cy="221673"/>
                <wp:effectExtent l="0" t="0" r="1905" b="6985"/>
                <wp:wrapNone/>
                <wp:docPr id="126" name="Zone de texte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0818" cy="2216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Pr="00D90B68" w:rsidRDefault="00BF4A35" w:rsidP="00D90B6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D90B68">
                              <w:rPr>
                                <w:sz w:val="16"/>
                                <w:szCs w:val="16"/>
                              </w:rPr>
                              <w:t>Codage analogique (INT)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26" o:spid="_x0000_s1105" type="#_x0000_t202" style="position:absolute;margin-left:125.5pt;margin-top:15.25pt;width:106.35pt;height:17.4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" fillcolor="white [3201]" stroked="f" strokeweight=".5pt">
                <v:textbox>
                  <w:txbxContent>
                    <w:p w14:paraId="3BB5E159" w14:textId="77777777" w:rsidR="00BF4A35" w:rsidRPr="00D90B68" w:rsidRDefault="00BF4A35" w:rsidP="00D90B68">
                      <w:pPr>
                        <w:rPr>
                          <w:sz w:val="16"/>
                          <w:szCs w:val="16"/>
                        </w:rPr>
                      </w:pPr>
                      <w:r w:rsidRPr="00D90B68">
                        <w:rPr>
                          <w:sz w:val="16"/>
                          <w:szCs w:val="16"/>
                        </w:rPr>
                        <w:t>Codage analogique (INT)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1223149E" wp14:editId="66DA9DFB">
                <wp:simplePos x="0" y="0"/>
                <wp:positionH relativeFrom="column">
                  <wp:posOffset>893445</wp:posOffset>
                </wp:positionH>
                <wp:positionV relativeFrom="paragraph">
                  <wp:posOffset>345440</wp:posOffset>
                </wp:positionV>
                <wp:extent cx="560070" cy="241935"/>
                <wp:effectExtent l="0" t="0" r="0" b="5715"/>
                <wp:wrapNone/>
                <wp:docPr id="125" name="Zone de text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070" cy="2419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Default="00BF4A35" w:rsidP="00D90B68">
                            <w:r>
                              <w:t>1023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25" o:spid="_x0000_s1106" type="#_x0000_t202" style="position:absolute;margin-left:70.35pt;margin-top:27.2pt;width:44.1pt;height:19.0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" fillcolor="white [3201]" stroked="f" strokeweight=".5pt">
                <v:textbox>
                  <w:txbxContent>
                    <w:p w14:paraId="60594EDE" w14:textId="77777777" w:rsidR="00BF4A35" w:rsidRDefault="00BF4A35" w:rsidP="00D90B68">
                      <w:r>
                        <w:t>1023</w:t>
                      </w:r>
                    </w:p>
                  </w:txbxContent>
                </v:textbox>
              </v:shape>
            </w:pict>
          </mc:Fallback>
        </mc:AlternateContent>
      </w:r>
      <w:r w:rsidR="00AB7795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6BEB82F1" wp14:editId="450B52CF">
                <wp:simplePos x="0" y="0"/>
                <wp:positionH relativeFrom="column">
                  <wp:posOffset>1558925</wp:posOffset>
                </wp:positionH>
                <wp:positionV relativeFrom="paragraph">
                  <wp:posOffset>290195</wp:posOffset>
                </wp:positionV>
                <wp:extent cx="0" cy="838200"/>
                <wp:effectExtent l="95250" t="38100" r="57150" b="19050"/>
                <wp:wrapNone/>
                <wp:docPr id="118" name="Connecteur droit avec flèch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382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18" o:spid="_x0000_s1026" type="#_x0000_t32" style="position:absolute;margin-left:122.75pt;margin-top:22.85pt;width:0;height:66pt;flip:y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" strokecolor="black [3040]">
                <v:stroke endarrow="open"/>
              </v:shape>
            </w:pict>
          </mc:Fallback>
        </mc:AlternateContent>
      </w:r>
      <w:r w:rsidR="00AB7795">
        <w:t>La carte Arduino comporte 6 entrées analogiques, qui convertissent une tension de 0 à 5V en un code allant de 0 à 1023 :</w:t>
      </w:r>
    </w:p>
    <w:p w:rsidR="00AB7795" w:rsidRDefault="00D90B68" w:rsidP="0078395C"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E74A165" wp14:editId="3B60837F">
                <wp:simplePos x="0" y="0"/>
                <wp:positionH relativeFrom="column">
                  <wp:posOffset>1559197</wp:posOffset>
                </wp:positionH>
                <wp:positionV relativeFrom="paragraph">
                  <wp:posOffset>117656</wp:posOffset>
                </wp:positionV>
                <wp:extent cx="1593215" cy="633459"/>
                <wp:effectExtent l="0" t="0" r="26035" b="33655"/>
                <wp:wrapNone/>
                <wp:docPr id="119" name="Connecteur droit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93215" cy="63345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19" o:spid="_x0000_s1026" style="position:absolute;flip:y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2.75pt,9.25pt" to="248.2pt,5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" strokecolor="#4579b8 [3044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00A176E2" wp14:editId="4D5A641D">
                <wp:simplePos x="0" y="0"/>
                <wp:positionH relativeFrom="column">
                  <wp:posOffset>3151851</wp:posOffset>
                </wp:positionH>
                <wp:positionV relativeFrom="paragraph">
                  <wp:posOffset>121747</wp:posOffset>
                </wp:positionV>
                <wp:extent cx="0" cy="788670"/>
                <wp:effectExtent l="0" t="0" r="19050" b="0"/>
                <wp:wrapNone/>
                <wp:docPr id="128" name="Connecteur droit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8867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28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8.2pt,9.6pt" to="248.2pt,7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" strokecolor="#4579b8 [3044]">
                <v:stroke dashstyle="dash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FBF863A" wp14:editId="118D2E46">
                <wp:simplePos x="0" y="0"/>
                <wp:positionH relativeFrom="column">
                  <wp:posOffset>1559445</wp:posOffset>
                </wp:positionH>
                <wp:positionV relativeFrom="paragraph">
                  <wp:posOffset>121747</wp:posOffset>
                </wp:positionV>
                <wp:extent cx="1634836" cy="0"/>
                <wp:effectExtent l="0" t="0" r="22860" b="19050"/>
                <wp:wrapNone/>
                <wp:docPr id="127" name="Connecteur droit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4836" cy="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27" o:spid="_x0000_s1026" style="position:absolute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2.8pt,9.6pt" to="251.55pt,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" strokecolor="#4579b8 [3044]">
                <v:stroke dashstyle="dash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7034E6AE" wp14:editId="38828458">
                <wp:simplePos x="0" y="0"/>
                <wp:positionH relativeFrom="column">
                  <wp:posOffset>1531043</wp:posOffset>
                </wp:positionH>
                <wp:positionV relativeFrom="paragraph">
                  <wp:posOffset>121285</wp:posOffset>
                </wp:positionV>
                <wp:extent cx="62519" cy="0"/>
                <wp:effectExtent l="0" t="0" r="13970" b="19050"/>
                <wp:wrapNone/>
                <wp:docPr id="124" name="Connecteur droit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519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24" o:spid="_x0000_s1026" style="position:absolute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0.55pt,9.55pt" to="125.45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" strokecolor="black [3040]"/>
            </w:pict>
          </mc:Fallback>
        </mc:AlternateContent>
      </w:r>
    </w:p>
    <w:p w:rsidR="00AB7795" w:rsidRDefault="00AB7795" w:rsidP="0078395C"/>
    <w:p w:rsidR="00AB7795" w:rsidRDefault="00AB7795" w:rsidP="0078395C"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021BE370" wp14:editId="02F0ED66">
                <wp:simplePos x="0" y="0"/>
                <wp:positionH relativeFrom="column">
                  <wp:posOffset>3049155</wp:posOffset>
                </wp:positionH>
                <wp:positionV relativeFrom="paragraph">
                  <wp:posOffset>92075</wp:posOffset>
                </wp:positionV>
                <wp:extent cx="394681" cy="242454"/>
                <wp:effectExtent l="0" t="0" r="5715" b="5715"/>
                <wp:wrapNone/>
                <wp:docPr id="122" name="Zone de texte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681" cy="24245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Default="00BF4A35" w:rsidP="00AB7795">
                            <w:r>
                              <w:t>5V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22" o:spid="_x0000_s1107" type="#_x0000_t202" style="position:absolute;margin-left:240.1pt;margin-top:7.25pt;width:31.1pt;height:19.1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" fillcolor="white [3201]" stroked="f" strokeweight=".5pt">
                <v:textbox>
                  <w:txbxContent>
                    <w:p w14:paraId="1D362C7C" w14:textId="77777777" w:rsidR="00BF4A35" w:rsidRDefault="00BF4A35" w:rsidP="00AB7795">
                      <w:r>
                        <w:t>5V</w:t>
                      </w:r>
                    </w:p>
                  </w:txbxContent>
                </v:textbox>
              </v:shape>
            </w:pict>
          </mc:Fallback>
        </mc:AlternateContent>
      </w:r>
    </w:p>
    <w:p w:rsidR="00AB7795" w:rsidRDefault="00D90B68" w:rsidP="0078395C"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FD00DE3" wp14:editId="1BB1B845">
                <wp:simplePos x="0" y="0"/>
                <wp:positionH relativeFrom="column">
                  <wp:posOffset>3499081</wp:posOffset>
                </wp:positionH>
                <wp:positionV relativeFrom="paragraph">
                  <wp:posOffset>80645</wp:posOffset>
                </wp:positionV>
                <wp:extent cx="1364095" cy="214745"/>
                <wp:effectExtent l="0" t="0" r="7620" b="0"/>
                <wp:wrapNone/>
                <wp:docPr id="120" name="Zone de texte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4095" cy="2147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Pr="00D90B68" w:rsidRDefault="00BF4A3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D90B68">
                              <w:rPr>
                                <w:sz w:val="16"/>
                                <w:szCs w:val="16"/>
                              </w:rPr>
                              <w:t xml:space="preserve">Tension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entrée </w:t>
                            </w:r>
                            <w:r w:rsidRPr="00D90B68">
                              <w:rPr>
                                <w:sz w:val="16"/>
                                <w:szCs w:val="16"/>
                              </w:rPr>
                              <w:t>(V)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20" o:spid="_x0000_s1108" type="#_x0000_t202" style="position:absolute;margin-left:275.5pt;margin-top:6.35pt;width:107.4pt;height:16.9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" fillcolor="white [3201]" stroked="f" strokeweight=".5pt">
                <v:textbox>
                  <w:txbxContent>
                    <w:p w14:paraId="5F93D36C" w14:textId="77777777" w:rsidR="00BF4A35" w:rsidRPr="00D90B68" w:rsidRDefault="00BF4A35">
                      <w:pPr>
                        <w:rPr>
                          <w:sz w:val="16"/>
                          <w:szCs w:val="16"/>
                        </w:rPr>
                      </w:pPr>
                      <w:r w:rsidRPr="00D90B68">
                        <w:rPr>
                          <w:sz w:val="16"/>
                          <w:szCs w:val="16"/>
                        </w:rPr>
                        <w:t xml:space="preserve">Tension </w:t>
                      </w:r>
                      <w:r>
                        <w:rPr>
                          <w:sz w:val="16"/>
                          <w:szCs w:val="16"/>
                        </w:rPr>
                        <w:t xml:space="preserve">entrée </w:t>
                      </w:r>
                      <w:r w:rsidRPr="00D90B68">
                        <w:rPr>
                          <w:sz w:val="16"/>
                          <w:szCs w:val="16"/>
                        </w:rPr>
                        <w:t>(V)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BF6F62D" wp14:editId="1C4EDE49">
                <wp:simplePos x="0" y="0"/>
                <wp:positionH relativeFrom="column">
                  <wp:posOffset>3152140</wp:posOffset>
                </wp:positionH>
                <wp:positionV relativeFrom="paragraph">
                  <wp:posOffset>177800</wp:posOffset>
                </wp:positionV>
                <wp:extent cx="0" cy="69215"/>
                <wp:effectExtent l="0" t="0" r="19050" b="26035"/>
                <wp:wrapNone/>
                <wp:docPr id="123" name="Connecteur droit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921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23" o:spid="_x0000_s1026" style="position:absolute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8.2pt,14pt" to="248.2pt,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" strokecolor="black [3040]"/>
            </w:pict>
          </mc:Fallback>
        </mc:AlternateContent>
      </w:r>
      <w:r w:rsidR="00AB7795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8B26A5E" wp14:editId="0FA75571">
                <wp:simplePos x="0" y="0"/>
                <wp:positionH relativeFrom="column">
                  <wp:posOffset>1275311</wp:posOffset>
                </wp:positionH>
                <wp:positionV relativeFrom="paragraph">
                  <wp:posOffset>46009</wp:posOffset>
                </wp:positionV>
                <wp:extent cx="283845" cy="311150"/>
                <wp:effectExtent l="0" t="0" r="1905" b="0"/>
                <wp:wrapNone/>
                <wp:docPr id="121" name="Zone de text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845" cy="311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Default="00BF4A35" w:rsidP="00AB7795">
                            <w: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21" o:spid="_x0000_s1109" type="#_x0000_t202" style="position:absolute;margin-left:100.4pt;margin-top:3.6pt;width:22.35pt;height:24.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" fillcolor="white [3201]" stroked="f" strokeweight=".5pt">
                <v:textbox>
                  <w:txbxContent>
                    <w:p w14:paraId="628C8F40" w14:textId="77777777" w:rsidR="00BF4A35" w:rsidRDefault="00BF4A35" w:rsidP="00AB7795">
                      <w: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</w:p>
    <w:p w:rsidR="00AB7795" w:rsidRDefault="00AB7795" w:rsidP="0078395C"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18599DB" wp14:editId="1D6C3D2E">
                <wp:simplePos x="0" y="0"/>
                <wp:positionH relativeFrom="column">
                  <wp:posOffset>1559445</wp:posOffset>
                </wp:positionH>
                <wp:positionV relativeFrom="paragraph">
                  <wp:posOffset>20551</wp:posOffset>
                </wp:positionV>
                <wp:extent cx="1884045" cy="0"/>
                <wp:effectExtent l="0" t="76200" r="20955" b="114300"/>
                <wp:wrapNone/>
                <wp:docPr id="117" name="Connecteur droit avec flèche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8404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17" o:spid="_x0000_s1026" type="#_x0000_t32" style="position:absolute;margin-left:122.8pt;margin-top:1.6pt;width:148.35pt;height:0;z-index:251746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" strokecolor="black [3040]">
                <v:stroke endarrow="open"/>
              </v:shape>
            </w:pict>
          </mc:Fallback>
        </mc:AlternateContent>
      </w:r>
    </w:p>
    <w:p w:rsidR="00AB7795" w:rsidRDefault="00D90B68" w:rsidP="0078395C">
      <w:r w:rsidRPr="00D90B68">
        <w:rPr>
          <w:u w:val="single"/>
        </w:rPr>
        <w:t>Exemples</w:t>
      </w:r>
      <w:r>
        <w:t xml:space="preserve"> : </w:t>
      </w:r>
    </w:p>
    <w:p w:rsidR="00D90B68" w:rsidRDefault="00D90B68" w:rsidP="00D90B68">
      <w:pPr>
        <w:pStyle w:val="Paragraphedeliste"/>
        <w:numPr>
          <w:ilvl w:val="0"/>
          <w:numId w:val="13"/>
        </w:numPr>
      </w:pPr>
      <w:r>
        <w:t>Capteur de luminosité ;</w:t>
      </w:r>
    </w:p>
    <w:p w:rsidR="00D90B68" w:rsidRDefault="00D90B68" w:rsidP="00D90B68">
      <w:pPr>
        <w:pStyle w:val="Paragraphedeliste"/>
        <w:numPr>
          <w:ilvl w:val="0"/>
          <w:numId w:val="13"/>
        </w:numPr>
      </w:pPr>
      <w:r>
        <w:t>Potentiomètre.</w:t>
      </w:r>
    </w:p>
    <w:p w:rsidR="00D90B68" w:rsidRDefault="00D90B68" w:rsidP="00D90B68"/>
    <w:p w:rsidR="00D90B68" w:rsidRDefault="00D90B68" w:rsidP="00D90B68">
      <w:r>
        <w:t xml:space="preserve">On accède à la valeur de l’entrée analogique par l’instruction : </w:t>
      </w:r>
    </w:p>
    <w:p w:rsidR="00D90B68" w:rsidRDefault="00D90B68" w:rsidP="00D90B68">
      <w:pPr>
        <w:jc w:val="center"/>
      </w:pPr>
      <w:r>
        <w:rPr>
          <w:noProof/>
        </w:rPr>
        <w:drawing>
          <wp:inline distT="0" distB="0" distL="0" distR="0" wp14:anchorId="5C73C049" wp14:editId="5FA4A1A9">
            <wp:extent cx="3560445" cy="478155"/>
            <wp:effectExtent l="0" t="0" r="1905" b="0"/>
            <wp:docPr id="133" name="Imag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0445" cy="47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6CAB" w:rsidRDefault="00056CAB" w:rsidP="00056CAB">
      <w:r>
        <w:t>La valeur renvoyée sera comprise entre 0 et 1024.</w:t>
      </w:r>
    </w:p>
    <w:p w:rsidR="0078395C" w:rsidRDefault="00D90B68" w:rsidP="00DE4B19">
      <w:pPr>
        <w:pStyle w:val="Titre2"/>
      </w:pPr>
      <w:bookmarkStart w:id="45" w:name="_Toc472591066"/>
      <w:bookmarkStart w:id="46" w:name="_Toc473126219"/>
      <w:r>
        <w:t>Sorties</w:t>
      </w:r>
      <w:r w:rsidR="0078395C">
        <w:t xml:space="preserve"> </w:t>
      </w:r>
      <w:r w:rsidR="00C21D3D">
        <w:t>Di</w:t>
      </w:r>
      <w:r w:rsidR="006448D7">
        <w:t>g</w:t>
      </w:r>
      <w:r w:rsidR="00C21D3D">
        <w:t>itales</w:t>
      </w:r>
      <w:r w:rsidR="0078395C">
        <w:t xml:space="preserve"> de la carte Arduino.</w:t>
      </w:r>
      <w:bookmarkEnd w:id="45"/>
      <w:bookmarkEnd w:id="46"/>
    </w:p>
    <w:p w:rsidR="00D90B68" w:rsidRDefault="00D90B68" w:rsidP="00D90B68">
      <w:r>
        <w:t xml:space="preserve">Les entrées </w:t>
      </w:r>
      <w:r w:rsidR="00C21D3D">
        <w:t>digitales</w:t>
      </w:r>
      <w:r>
        <w:t xml:space="preserve"> de la carte Arduino peuvent également servir de sorties </w:t>
      </w:r>
      <w:r w:rsidR="00C21D3D">
        <w:t>digitales</w:t>
      </w:r>
      <w:r>
        <w:t>. Il y a juste à les déclarer ainsi lors de la programmation.</w:t>
      </w:r>
    </w:p>
    <w:p w:rsidR="00D90B68" w:rsidRDefault="00D90B68" w:rsidP="00D90B68"/>
    <w:p w:rsidR="00D90B68" w:rsidRDefault="00D90B68" w:rsidP="00D90B68">
      <w:r>
        <w:t xml:space="preserve">Si Arduino rencontre cette instruction, il saura que D2 est une sortie : </w:t>
      </w:r>
    </w:p>
    <w:p w:rsidR="00D90B68" w:rsidRPr="00D90B68" w:rsidRDefault="00D90B68" w:rsidP="00D90B68">
      <w:pPr>
        <w:jc w:val="center"/>
      </w:pPr>
      <w:r>
        <w:rPr>
          <w:noProof/>
        </w:rPr>
        <w:drawing>
          <wp:inline distT="0" distB="0" distL="0" distR="0" wp14:anchorId="6B50BB44" wp14:editId="132CFE0A">
            <wp:extent cx="3449955" cy="685800"/>
            <wp:effectExtent l="0" t="0" r="0" b="0"/>
            <wp:docPr id="130" name="Imag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995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395C" w:rsidRDefault="0078395C" w:rsidP="00DE4B19">
      <w:pPr>
        <w:pStyle w:val="Titre2"/>
      </w:pPr>
      <w:bookmarkStart w:id="47" w:name="_Toc472591067"/>
      <w:bookmarkStart w:id="48" w:name="_Toc473126220"/>
      <w:r>
        <w:lastRenderedPageBreak/>
        <w:t>Sorties Analogiques de la carte Arduino</w:t>
      </w:r>
      <w:r w:rsidR="000212A4">
        <w:t> :</w:t>
      </w:r>
      <w:r w:rsidR="00F159FC">
        <w:t xml:space="preserve"> </w:t>
      </w:r>
      <w:r w:rsidR="000212A4">
        <w:t>le PWM</w:t>
      </w:r>
      <w:bookmarkEnd w:id="47"/>
      <w:bookmarkEnd w:id="48"/>
    </w:p>
    <w:p w:rsidR="00056CAB" w:rsidRDefault="00056CAB" w:rsidP="00056CAB">
      <w:r>
        <w:t xml:space="preserve">Quand on regarde une carte Arduino, celle-ci ne dispose pas de sortie Analogique. Pourtant, l’instruction </w:t>
      </w:r>
    </w:p>
    <w:p w:rsidR="00056CAB" w:rsidRDefault="00056CAB" w:rsidP="00056CAB">
      <w:pPr>
        <w:jc w:val="center"/>
      </w:pPr>
      <w:r>
        <w:rPr>
          <w:noProof/>
        </w:rPr>
        <w:drawing>
          <wp:inline distT="0" distB="0" distL="0" distR="0" wp14:anchorId="6C122B7E" wp14:editId="101B79F0">
            <wp:extent cx="3712845" cy="713740"/>
            <wp:effectExtent l="0" t="0" r="1905" b="0"/>
            <wp:docPr id="134" name="Imag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845" cy="71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6CAB" w:rsidRDefault="00056CAB" w:rsidP="00056CAB">
      <w:r>
        <w:t>Existe bel et bien.</w:t>
      </w:r>
    </w:p>
    <w:p w:rsidR="00056CAB" w:rsidRDefault="00056CAB" w:rsidP="00056CAB"/>
    <w:p w:rsidR="00056CAB" w:rsidRDefault="00056CAB" w:rsidP="00056CAB">
      <w:r>
        <w:t xml:space="preserve">Cette </w:t>
      </w:r>
      <w:r w:rsidR="00EA5864">
        <w:t>instruction</w:t>
      </w:r>
      <w:r>
        <w:t xml:space="preserve"> convertit une valeur allant de 0 à 255 en une tension de 0 à 5V.</w:t>
      </w:r>
    </w:p>
    <w:p w:rsidR="00056CAB" w:rsidRDefault="00056CAB" w:rsidP="00056CAB"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092194BA" wp14:editId="6853614F">
                <wp:simplePos x="0" y="0"/>
                <wp:positionH relativeFrom="column">
                  <wp:posOffset>914400</wp:posOffset>
                </wp:positionH>
                <wp:positionV relativeFrom="paragraph">
                  <wp:posOffset>7620</wp:posOffset>
                </wp:positionV>
                <wp:extent cx="1363980" cy="214630"/>
                <wp:effectExtent l="0" t="0" r="7620" b="0"/>
                <wp:wrapNone/>
                <wp:docPr id="142" name="Zone de texte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3980" cy="2146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Pr="00D90B68" w:rsidRDefault="00BF4A35" w:rsidP="00056CAB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D90B68">
                              <w:rPr>
                                <w:sz w:val="16"/>
                                <w:szCs w:val="16"/>
                              </w:rPr>
                              <w:t xml:space="preserve">Tension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sortie </w:t>
                            </w:r>
                            <w:r w:rsidRPr="00D90B68">
                              <w:rPr>
                                <w:sz w:val="16"/>
                                <w:szCs w:val="16"/>
                              </w:rPr>
                              <w:t>(V)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42" o:spid="_x0000_s1110" type="#_x0000_t202" style="position:absolute;margin-left:1in;margin-top:.6pt;width:107.4pt;height:16.9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" fillcolor="white [3201]" stroked="f" strokeweight=".5pt">
                <v:textbox>
                  <w:txbxContent>
                    <w:p w14:paraId="1DEF77E6" w14:textId="77777777" w:rsidR="00BF4A35" w:rsidRPr="00D90B68" w:rsidRDefault="00BF4A35" w:rsidP="00056CAB">
                      <w:pPr>
                        <w:rPr>
                          <w:sz w:val="16"/>
                          <w:szCs w:val="16"/>
                        </w:rPr>
                      </w:pPr>
                      <w:r w:rsidRPr="00D90B68">
                        <w:rPr>
                          <w:sz w:val="16"/>
                          <w:szCs w:val="16"/>
                        </w:rPr>
                        <w:t xml:space="preserve">Tension </w:t>
                      </w:r>
                      <w:r>
                        <w:rPr>
                          <w:sz w:val="16"/>
                          <w:szCs w:val="16"/>
                        </w:rPr>
                        <w:t xml:space="preserve">sortie </w:t>
                      </w:r>
                      <w:r w:rsidRPr="00D90B68">
                        <w:rPr>
                          <w:sz w:val="16"/>
                          <w:szCs w:val="16"/>
                        </w:rPr>
                        <w:t>(V)</w:t>
                      </w:r>
                    </w:p>
                  </w:txbxContent>
                </v:textbox>
              </v:shape>
            </w:pict>
          </mc:Fallback>
        </mc:AlternateContent>
      </w:r>
    </w:p>
    <w:p w:rsidR="00056CAB" w:rsidRDefault="00EA5864" w:rsidP="00056CAB"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1C90750" wp14:editId="782A6C50">
                <wp:simplePos x="0" y="0"/>
                <wp:positionH relativeFrom="column">
                  <wp:posOffset>3339753</wp:posOffset>
                </wp:positionH>
                <wp:positionV relativeFrom="paragraph">
                  <wp:posOffset>150264</wp:posOffset>
                </wp:positionV>
                <wp:extent cx="2459181" cy="221615"/>
                <wp:effectExtent l="0" t="0" r="0" b="6985"/>
                <wp:wrapNone/>
                <wp:docPr id="145" name="Zone de text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9181" cy="2216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Pr="00D90B68" w:rsidRDefault="00BF4A35" w:rsidP="00EA586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Tension sortie = </w:t>
                            </w:r>
                            <w:proofErr w:type="gramStart"/>
                            <w:r>
                              <w:rPr>
                                <w:sz w:val="16"/>
                                <w:szCs w:val="16"/>
                              </w:rPr>
                              <w:t>f(</w:t>
                            </w:r>
                            <w:proofErr w:type="gramEnd"/>
                            <w:r w:rsidRPr="00D90B68">
                              <w:rPr>
                                <w:sz w:val="16"/>
                                <w:szCs w:val="16"/>
                              </w:rPr>
                              <w:t>Codage analogique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45" o:spid="_x0000_s1111" type="#_x0000_t202" style="position:absolute;margin-left:262.95pt;margin-top:11.85pt;width:193.65pt;height:17.4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" fillcolor="white [3201]" stroked="f" strokeweight=".5pt">
                <v:textbox>
                  <w:txbxContent>
                    <w:p w14:paraId="15827841" w14:textId="77777777" w:rsidR="00BF4A35" w:rsidRPr="00D90B68" w:rsidRDefault="00BF4A35" w:rsidP="00EA5864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Tension sortie = </w:t>
                      </w:r>
                      <w:proofErr w:type="gramStart"/>
                      <w:r>
                        <w:rPr>
                          <w:sz w:val="16"/>
                          <w:szCs w:val="16"/>
                        </w:rPr>
                        <w:t>f(</w:t>
                      </w:r>
                      <w:proofErr w:type="gramEnd"/>
                      <w:r w:rsidRPr="00D90B68">
                        <w:rPr>
                          <w:sz w:val="16"/>
                          <w:szCs w:val="16"/>
                        </w:rPr>
                        <w:t>Codage analogique</w:t>
                      </w:r>
                      <w:r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056CAB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0E8A3A9E" wp14:editId="67F7751F">
                <wp:simplePos x="0" y="0"/>
                <wp:positionH relativeFrom="column">
                  <wp:posOffset>914227</wp:posOffset>
                </wp:positionH>
                <wp:positionV relativeFrom="paragraph">
                  <wp:posOffset>39024</wp:posOffset>
                </wp:positionV>
                <wp:extent cx="560070" cy="241935"/>
                <wp:effectExtent l="0" t="0" r="0" b="5715"/>
                <wp:wrapNone/>
                <wp:docPr id="141" name="Zone de text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070" cy="2419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Default="00BF4A35" w:rsidP="00056CAB">
                            <w:pPr>
                              <w:jc w:val="right"/>
                            </w:pPr>
                            <w:r>
                              <w:t>5V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41" o:spid="_x0000_s1112" type="#_x0000_t202" style="position:absolute;margin-left:1in;margin-top:3.05pt;width:44.1pt;height:19.0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" fillcolor="white [3201]" stroked="f" strokeweight=".5pt">
                <v:textbox>
                  <w:txbxContent>
                    <w:p w14:paraId="0821C535" w14:textId="77777777" w:rsidR="00BF4A35" w:rsidRDefault="00BF4A35" w:rsidP="00056CAB">
                      <w:pPr>
                        <w:jc w:val="right"/>
                      </w:pPr>
                      <w:r>
                        <w:t>5V</w:t>
                      </w:r>
                    </w:p>
                  </w:txbxContent>
                </v:textbox>
              </v:shape>
            </w:pict>
          </mc:Fallback>
        </mc:AlternateContent>
      </w:r>
      <w:r w:rsidR="00056CAB" w:rsidRPr="00056CAB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1B55092B" wp14:editId="284D8778">
                <wp:simplePos x="0" y="0"/>
                <wp:positionH relativeFrom="column">
                  <wp:posOffset>1524000</wp:posOffset>
                </wp:positionH>
                <wp:positionV relativeFrom="paragraph">
                  <wp:posOffset>38100</wp:posOffset>
                </wp:positionV>
                <wp:extent cx="0" cy="838200"/>
                <wp:effectExtent l="95250" t="38100" r="57150" b="19050"/>
                <wp:wrapNone/>
                <wp:docPr id="136" name="Connecteur droit avec flèch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382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36" o:spid="_x0000_s1026" type="#_x0000_t32" style="position:absolute;margin-left:120pt;margin-top:3pt;width:0;height:66pt;flip:y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" strokecolor="black [3040]">
                <v:stroke endarrow="open"/>
              </v:shape>
            </w:pict>
          </mc:Fallback>
        </mc:AlternateContent>
      </w:r>
    </w:p>
    <w:p w:rsidR="00056CAB" w:rsidRDefault="00DD0F09" w:rsidP="00056CAB">
      <w:r w:rsidRPr="00056CAB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4152E00F" wp14:editId="236A74A5">
                <wp:simplePos x="0" y="0"/>
                <wp:positionH relativeFrom="column">
                  <wp:posOffset>1524635</wp:posOffset>
                </wp:positionH>
                <wp:positionV relativeFrom="paragraph">
                  <wp:posOffset>103505</wp:posOffset>
                </wp:positionV>
                <wp:extent cx="1461135" cy="588010"/>
                <wp:effectExtent l="0" t="0" r="24765" b="21590"/>
                <wp:wrapNone/>
                <wp:docPr id="137" name="Connecteur droit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61135" cy="58801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37" o:spid="_x0000_s1026" style="position:absolute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0.05pt,8.15pt" to="235.1pt,5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" strokecolor="#4579b8 [3044]"/>
            </w:pict>
          </mc:Fallback>
        </mc:AlternateContent>
      </w:r>
      <w:r w:rsidR="00056CAB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4609A593" wp14:editId="7B21C4C0">
                <wp:simplePos x="0" y="0"/>
                <wp:positionH relativeFrom="column">
                  <wp:posOffset>2985135</wp:posOffset>
                </wp:positionH>
                <wp:positionV relativeFrom="paragraph">
                  <wp:posOffset>27305</wp:posOffset>
                </wp:positionV>
                <wp:extent cx="0" cy="788670"/>
                <wp:effectExtent l="0" t="0" r="19050" b="0"/>
                <wp:wrapNone/>
                <wp:docPr id="139" name="Connecteur droit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8867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39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5.05pt,2.15pt" to="235.05pt,6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" strokecolor="#4579b8 [3044]">
                <v:stroke dashstyle="dash"/>
              </v:line>
            </w:pict>
          </mc:Fallback>
        </mc:AlternateContent>
      </w:r>
      <w:r w:rsidR="00056CAB" w:rsidRPr="00056CAB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5985FD79" wp14:editId="0459F13D">
                <wp:simplePos x="0" y="0"/>
                <wp:positionH relativeFrom="column">
                  <wp:posOffset>1524000</wp:posOffset>
                </wp:positionH>
                <wp:positionV relativeFrom="paragraph">
                  <wp:posOffset>102870</wp:posOffset>
                </wp:positionV>
                <wp:extent cx="1634490" cy="0"/>
                <wp:effectExtent l="0" t="0" r="22860" b="19050"/>
                <wp:wrapNone/>
                <wp:docPr id="138" name="Connecteur droit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4490" cy="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38" o:spid="_x0000_s1026" style="position:absolute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0pt,8.1pt" to="248.7pt,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" strokecolor="#4579b8 [3044]">
                <v:stroke dashstyle="dash"/>
              </v:line>
            </w:pict>
          </mc:Fallback>
        </mc:AlternateContent>
      </w:r>
    </w:p>
    <w:p w:rsidR="00056CAB" w:rsidRDefault="00056CAB" w:rsidP="00056CAB"/>
    <w:p w:rsidR="00056CAB" w:rsidRDefault="00056CAB" w:rsidP="00056CAB"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09886251" wp14:editId="503076E5">
                <wp:simplePos x="0" y="0"/>
                <wp:positionH relativeFrom="column">
                  <wp:posOffset>3041881</wp:posOffset>
                </wp:positionH>
                <wp:positionV relativeFrom="paragraph">
                  <wp:posOffset>25400</wp:posOffset>
                </wp:positionV>
                <wp:extent cx="504652" cy="241935"/>
                <wp:effectExtent l="0" t="0" r="0" b="5715"/>
                <wp:wrapNone/>
                <wp:docPr id="144" name="Zone de texte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652" cy="2419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Default="00BF4A35" w:rsidP="00056CAB">
                            <w:r>
                              <w:t>255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44" o:spid="_x0000_s1113" type="#_x0000_t202" style="position:absolute;margin-left:239.5pt;margin-top:2pt;width:39.75pt;height:19.0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" fillcolor="white [3201]" stroked="f" strokeweight=".5pt">
                <v:textbox>
                  <w:txbxContent>
                    <w:p w14:paraId="4F4B2937" w14:textId="77777777" w:rsidR="00BF4A35" w:rsidRDefault="00BF4A35" w:rsidP="00056CAB">
                      <w:r>
                        <w:t>255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E4E153E" wp14:editId="4491D47F">
                <wp:simplePos x="0" y="0"/>
                <wp:positionH relativeFrom="column">
                  <wp:posOffset>1233574</wp:posOffset>
                </wp:positionH>
                <wp:positionV relativeFrom="paragraph">
                  <wp:posOffset>140970</wp:posOffset>
                </wp:positionV>
                <wp:extent cx="283845" cy="311150"/>
                <wp:effectExtent l="0" t="0" r="1905" b="0"/>
                <wp:wrapNone/>
                <wp:docPr id="140" name="Zone de text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845" cy="311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Default="00BF4A35" w:rsidP="00056CAB">
                            <w: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40" o:spid="_x0000_s1114" type="#_x0000_t202" style="position:absolute;margin-left:97.15pt;margin-top:11.1pt;width:22.35pt;height:24.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" fillcolor="white [3201]" stroked="f" strokeweight=".5pt">
                <v:textbox>
                  <w:txbxContent>
                    <w:p w14:paraId="6AB5A861" w14:textId="77777777" w:rsidR="00BF4A35" w:rsidRDefault="00BF4A35" w:rsidP="00056CAB">
                      <w: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</w:p>
    <w:p w:rsidR="00EA5864" w:rsidRDefault="00EA5864" w:rsidP="00056CAB"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2991F869" wp14:editId="5FF399AD">
                <wp:simplePos x="0" y="0"/>
                <wp:positionH relativeFrom="column">
                  <wp:posOffset>3581400</wp:posOffset>
                </wp:positionH>
                <wp:positionV relativeFrom="paragraph">
                  <wp:posOffset>41275</wp:posOffset>
                </wp:positionV>
                <wp:extent cx="1350645" cy="221615"/>
                <wp:effectExtent l="0" t="0" r="1905" b="6985"/>
                <wp:wrapNone/>
                <wp:docPr id="143" name="Zone de text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0645" cy="2216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F4A35" w:rsidRPr="00D90B68" w:rsidRDefault="00BF4A35" w:rsidP="00056CAB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D90B68">
                              <w:rPr>
                                <w:sz w:val="16"/>
                                <w:szCs w:val="16"/>
                              </w:rPr>
                              <w:t>Codage analogique (INT)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43" o:spid="_x0000_s1115" type="#_x0000_t202" style="position:absolute;margin-left:282pt;margin-top:3.25pt;width:106.35pt;height:17.4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" fillcolor="white [3201]" stroked="f" strokeweight=".5pt">
                <v:textbox>
                  <w:txbxContent>
                    <w:p w14:paraId="467120FE" w14:textId="77777777" w:rsidR="00BF4A35" w:rsidRPr="00D90B68" w:rsidRDefault="00BF4A35" w:rsidP="00056CAB">
                      <w:pPr>
                        <w:rPr>
                          <w:sz w:val="16"/>
                          <w:szCs w:val="16"/>
                        </w:rPr>
                      </w:pPr>
                      <w:r w:rsidRPr="00D90B68">
                        <w:rPr>
                          <w:sz w:val="16"/>
                          <w:szCs w:val="16"/>
                        </w:rPr>
                        <w:t>Codage analogique (INT)</w:t>
                      </w:r>
                    </w:p>
                  </w:txbxContent>
                </v:textbox>
              </v:shape>
            </w:pict>
          </mc:Fallback>
        </mc:AlternateContent>
      </w:r>
      <w:r w:rsidRPr="00056CAB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1F5B7145" wp14:editId="12151B5E">
                <wp:simplePos x="0" y="0"/>
                <wp:positionH relativeFrom="column">
                  <wp:posOffset>1524000</wp:posOffset>
                </wp:positionH>
                <wp:positionV relativeFrom="paragraph">
                  <wp:posOffset>139065</wp:posOffset>
                </wp:positionV>
                <wp:extent cx="1884045" cy="0"/>
                <wp:effectExtent l="0" t="76200" r="20955" b="114300"/>
                <wp:wrapNone/>
                <wp:docPr id="135" name="Connecteur droit avec flèch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8404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35" o:spid="_x0000_s1026" type="#_x0000_t32" style="position:absolute;margin-left:120pt;margin-top:10.95pt;width:148.35pt;height:0;z-index:251767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" strokecolor="black [3040]">
                <v:stroke endarrow="open"/>
              </v:shape>
            </w:pict>
          </mc:Fallback>
        </mc:AlternateContent>
      </w:r>
    </w:p>
    <w:p w:rsidR="00056CAB" w:rsidRDefault="00056CAB" w:rsidP="00056CAB"/>
    <w:p w:rsidR="00EA5864" w:rsidRDefault="00EA5864" w:rsidP="00056CAB">
      <w:r>
        <w:t>Pour cela, Arduino utilise la technique dite du PWM </w:t>
      </w:r>
      <w:r w:rsidR="00C21D3D">
        <w:t xml:space="preserve">(Pulse </w:t>
      </w:r>
      <w:proofErr w:type="spellStart"/>
      <w:r w:rsidR="00C21D3D">
        <w:t>Width</w:t>
      </w:r>
      <w:proofErr w:type="spellEnd"/>
      <w:r w:rsidR="00C21D3D">
        <w:t xml:space="preserve"> Modulation) </w:t>
      </w:r>
      <w:r>
        <w:t>: la valeur de sortie bascule de 0 à 5V, et la valeur moyenne donne la tension de sortie apparente :</w:t>
      </w:r>
    </w:p>
    <w:p w:rsidR="00EA5864" w:rsidRDefault="00EA5864" w:rsidP="00056CAB"/>
    <w:p w:rsidR="00EA5864" w:rsidRDefault="00EA5864" w:rsidP="00EA5864">
      <w:pPr>
        <w:jc w:val="center"/>
      </w:pPr>
      <w:r>
        <w:rPr>
          <w:noProof/>
        </w:rPr>
        <w:drawing>
          <wp:inline distT="0" distB="0" distL="0" distR="0" wp14:anchorId="4EC79A92" wp14:editId="5A81C06F">
            <wp:extent cx="3546764" cy="1432886"/>
            <wp:effectExtent l="0" t="0" r="0" b="0"/>
            <wp:docPr id="146" name="Image 146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068" cy="1433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864" w:rsidRDefault="00EA5864" w:rsidP="00EA5864">
      <w:pPr>
        <w:ind w:left="2880"/>
      </w:pPr>
      <w:r>
        <w:t>2,5 V</w:t>
      </w:r>
      <w:r>
        <w:tab/>
      </w:r>
      <w:r>
        <w:tab/>
      </w:r>
      <w:r>
        <w:tab/>
        <w:t>0,5V</w:t>
      </w:r>
      <w:r>
        <w:tab/>
      </w:r>
      <w:r>
        <w:tab/>
        <w:t>4,5V</w:t>
      </w:r>
    </w:p>
    <w:p w:rsidR="00EA5864" w:rsidRDefault="00EA5864" w:rsidP="00EA5864">
      <w:pPr>
        <w:jc w:val="both"/>
      </w:pPr>
      <w:r>
        <w:t>Cependant, attention, toutes les sorties ne sont pas capable de réaliser cela. Seulement les sorties « rapides »</w:t>
      </w:r>
      <w:r w:rsidR="00C709A6">
        <w:t>. Elles sont précédées du signe « ~ » :</w:t>
      </w:r>
      <w:r w:rsidR="00C709A6" w:rsidRPr="00C709A6">
        <w:rPr>
          <w:noProof/>
        </w:rPr>
        <w:t xml:space="preserve"> </w:t>
      </w:r>
    </w:p>
    <w:p w:rsidR="00C709A6" w:rsidRDefault="00C709A6" w:rsidP="00C709A6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3EC043A8" wp14:editId="70F05BFF">
                <wp:simplePos x="0" y="0"/>
                <wp:positionH relativeFrom="column">
                  <wp:posOffset>3443663</wp:posOffset>
                </wp:positionH>
                <wp:positionV relativeFrom="paragraph">
                  <wp:posOffset>88438</wp:posOffset>
                </wp:positionV>
                <wp:extent cx="387927" cy="276860"/>
                <wp:effectExtent l="0" t="0" r="12700" b="27940"/>
                <wp:wrapNone/>
                <wp:docPr id="150" name="Ellipse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927" cy="27686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50" o:spid="_x0000_s1026" style="position:absolute;margin-left:271.15pt;margin-top:6.95pt;width:30.55pt;height:21.8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" filled="f" strokecolor="#f79646 [3209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500628EB" wp14:editId="175C8CC6">
                <wp:simplePos x="0" y="0"/>
                <wp:positionH relativeFrom="column">
                  <wp:posOffset>4060190</wp:posOffset>
                </wp:positionH>
                <wp:positionV relativeFrom="paragraph">
                  <wp:posOffset>88438</wp:posOffset>
                </wp:positionV>
                <wp:extent cx="193964" cy="276860"/>
                <wp:effectExtent l="0" t="0" r="15875" b="27940"/>
                <wp:wrapNone/>
                <wp:docPr id="149" name="Ellipse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964" cy="27686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49" o:spid="_x0000_s1026" style="position:absolute;margin-left:319.7pt;margin-top:6.95pt;width:15.25pt;height:21.8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" filled="f" strokecolor="#f79646 [3209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549153C2" wp14:editId="66470C6C">
                <wp:simplePos x="0" y="0"/>
                <wp:positionH relativeFrom="column">
                  <wp:posOffset>4344093</wp:posOffset>
                </wp:positionH>
                <wp:positionV relativeFrom="paragraph">
                  <wp:posOffset>88265</wp:posOffset>
                </wp:positionV>
                <wp:extent cx="131098" cy="276860"/>
                <wp:effectExtent l="0" t="0" r="21590" b="27940"/>
                <wp:wrapNone/>
                <wp:docPr id="148" name="Ellips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098" cy="27686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48" o:spid="_x0000_s1026" style="position:absolute;margin-left:342.05pt;margin-top:6.95pt;width:10.3pt;height:21.8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" filled="f" strokecolor="#f79646 [3209]" strokeweight="2pt"/>
            </w:pict>
          </mc:Fallback>
        </mc:AlternateContent>
      </w:r>
      <w:r>
        <w:rPr>
          <w:noProof/>
        </w:rPr>
        <w:drawing>
          <wp:inline distT="0" distB="0" distL="0" distR="0" wp14:anchorId="4EB467FF" wp14:editId="7A067687">
            <wp:extent cx="2985655" cy="2085776"/>
            <wp:effectExtent l="0" t="0" r="5715" b="0"/>
            <wp:docPr id="147" name="Image 147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448" cy="2085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09A6" w:rsidRDefault="00C709A6" w:rsidP="00C709A6">
      <w:r>
        <w:t>Seules les sorties 3, 5, 6, 9, 10 et 11 peuvent donc servir de sorties analogiques.</w:t>
      </w:r>
    </w:p>
    <w:p w:rsidR="00DD0F09" w:rsidRPr="00056CAB" w:rsidRDefault="00DD0F09" w:rsidP="00DE4B19">
      <w:pPr>
        <w:pStyle w:val="Titre2"/>
      </w:pPr>
      <w:bookmarkStart w:id="49" w:name="_Toc472591068"/>
      <w:bookmarkStart w:id="50" w:name="_Toc473126221"/>
      <w:r>
        <w:lastRenderedPageBreak/>
        <w:t>Entrées/sorties « protocoles »</w:t>
      </w:r>
      <w:bookmarkEnd w:id="49"/>
      <w:bookmarkEnd w:id="50"/>
    </w:p>
    <w:p w:rsidR="00D90B68" w:rsidRDefault="00D90B68" w:rsidP="00D90B68">
      <w:pPr>
        <w:pStyle w:val="Titre3"/>
      </w:pPr>
      <w:bookmarkStart w:id="51" w:name="_Toc472591069"/>
      <w:bookmarkStart w:id="52" w:name="_Toc473126222"/>
      <w:r>
        <w:t>Détecteur de distance à ultra-son.</w:t>
      </w:r>
      <w:bookmarkEnd w:id="51"/>
      <w:bookmarkEnd w:id="52"/>
    </w:p>
    <w:p w:rsidR="00DD0F09" w:rsidRDefault="00DD0F09" w:rsidP="00DD0F09">
      <w:r>
        <w:t>Le détecteur de distance à ultra son est une entrée qui peut sembler de type analogique. Or, il n’en est rien : la carte Arduino et le détecteur à ultra-son échangent des données au moyen d’un protocole de données numériques.</w:t>
      </w:r>
    </w:p>
    <w:p w:rsidR="00DD0F09" w:rsidRDefault="00DD0F09" w:rsidP="00DD0F09">
      <w:r>
        <w:t>C’est une bibliothèque Arduino qui interprète ce protocole, et renvoie la distance mesurée.</w:t>
      </w:r>
    </w:p>
    <w:p w:rsidR="00DD0F09" w:rsidRDefault="00DD0F09" w:rsidP="00DD0F09"/>
    <w:p w:rsidR="00DD0F09" w:rsidRDefault="00DD0F09" w:rsidP="00DD0F09">
      <w:pPr>
        <w:jc w:val="center"/>
      </w:pPr>
      <w:r>
        <w:rPr>
          <w:noProof/>
        </w:rPr>
        <w:drawing>
          <wp:inline distT="0" distB="0" distL="0" distR="0" wp14:anchorId="61A0938D" wp14:editId="68497025">
            <wp:extent cx="4343400" cy="2019836"/>
            <wp:effectExtent l="0" t="0" r="0" b="0"/>
            <wp:docPr id="11" name="Image 11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566" cy="2019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F09" w:rsidRDefault="00DD0F09" w:rsidP="00DD0F09"/>
    <w:p w:rsidR="00DD0F09" w:rsidRDefault="00DD0F09" w:rsidP="00DD0F09">
      <w:r>
        <w:t xml:space="preserve">Lorsque vous déclarez l’utilisation du capteur à ultra-son, vérifiez </w:t>
      </w:r>
      <w:r w:rsidR="003E057C">
        <w:t>si vous possédez un c</w:t>
      </w:r>
      <w:r>
        <w:t>apteur Grove</w:t>
      </w:r>
      <w:r w:rsidR="003E057C">
        <w:t xml:space="preserve"> (Une seule broche suffit) ou un capteur bon marché (Deux broches à piloter)</w:t>
      </w:r>
    </w:p>
    <w:p w:rsidR="003E057C" w:rsidRPr="00DD0F09" w:rsidRDefault="003E057C" w:rsidP="003E057C">
      <w:pPr>
        <w:jc w:val="center"/>
      </w:pPr>
      <w:r>
        <w:rPr>
          <w:noProof/>
        </w:rPr>
        <w:drawing>
          <wp:inline distT="0" distB="0" distL="0" distR="0" wp14:anchorId="6460392B" wp14:editId="5A7E1EE1">
            <wp:extent cx="2788609" cy="175260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1957" cy="1754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395C" w:rsidRDefault="0078395C" w:rsidP="0078395C">
      <w:pPr>
        <w:pStyle w:val="Titre3"/>
      </w:pPr>
      <w:bookmarkStart w:id="53" w:name="_Toc472591070"/>
      <w:bookmarkStart w:id="54" w:name="_Toc473126223"/>
      <w:r>
        <w:t>Pilotage d’un servomoteur.</w:t>
      </w:r>
      <w:bookmarkEnd w:id="53"/>
      <w:bookmarkEnd w:id="54"/>
    </w:p>
    <w:p w:rsidR="003E057C" w:rsidRDefault="003E057C" w:rsidP="003E057C">
      <w:r>
        <w:t xml:space="preserve">Un servomoteur est lui aussi piloté au moyen d’un protocole : </w:t>
      </w:r>
    </w:p>
    <w:p w:rsidR="003E057C" w:rsidRDefault="003E057C" w:rsidP="003E057C">
      <w:pPr>
        <w:jc w:val="center"/>
      </w:pPr>
      <w:r>
        <w:rPr>
          <w:noProof/>
        </w:rPr>
        <w:drawing>
          <wp:inline distT="0" distB="0" distL="0" distR="0" wp14:anchorId="33738C09" wp14:editId="72CFF721">
            <wp:extent cx="2583873" cy="1914376"/>
            <wp:effectExtent l="0" t="0" r="6985" b="0"/>
            <wp:docPr id="16" name="Image 16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000" cy="19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057C" w:rsidRDefault="000212A4" w:rsidP="003E057C">
      <w:r>
        <w:t>Au vu de la rapidité nécessaire 1 à 2 ms de basculement, il vaut mieux brancher les servomoteurs « bas de gamme » (ceux que nous achetons le plus souvent…) sur les broches PWM, c’est-à-dire D3, D5, D6 (D10, D11).</w:t>
      </w:r>
    </w:p>
    <w:p w:rsidR="000212A4" w:rsidRDefault="000212A4" w:rsidP="003E057C">
      <w:r>
        <w:lastRenderedPageBreak/>
        <w:t xml:space="preserve">La littérature indique que, en principe, on peut brancher un servomoteur n’importe où ; mais en pratique, le brancher sur les broches mentionnées ci-dessus </w:t>
      </w:r>
      <w:r w:rsidR="00151F6D">
        <w:t>résout</w:t>
      </w:r>
      <w:r>
        <w:t xml:space="preserve"> souvent les problèmes.</w:t>
      </w:r>
    </w:p>
    <w:p w:rsidR="00386E1B" w:rsidRDefault="00125F38" w:rsidP="00125F38">
      <w:pPr>
        <w:jc w:val="center"/>
      </w:pPr>
      <w:r>
        <w:rPr>
          <w:noProof/>
        </w:rPr>
        <w:drawing>
          <wp:inline distT="0" distB="0" distL="0" distR="0">
            <wp:extent cx="4572000" cy="2927688"/>
            <wp:effectExtent l="0" t="0" r="0" b="6350"/>
            <wp:docPr id="169" name="Image 169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108" cy="2927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5F38" w:rsidRPr="003E057C" w:rsidRDefault="00125F38" w:rsidP="00125F38">
      <w:r>
        <w:t>Structure interne d’un servomoteur. Pour un servomoteur à rotation continu, l’axe entre le potentiomètre et la sortie moteur est coupée.</w:t>
      </w:r>
    </w:p>
    <w:p w:rsidR="00DD0F09" w:rsidRDefault="00DD0F09" w:rsidP="00DE4B19">
      <w:pPr>
        <w:pStyle w:val="Titre2"/>
      </w:pPr>
      <w:bookmarkStart w:id="55" w:name="_Toc472591071"/>
      <w:bookmarkStart w:id="56" w:name="_Toc473126224"/>
      <w:r>
        <w:t>Intensité délivrée dans le</w:t>
      </w:r>
      <w:r w:rsidR="003E057C">
        <w:t>s</w:t>
      </w:r>
      <w:r>
        <w:t xml:space="preserve"> sorties</w:t>
      </w:r>
      <w:bookmarkEnd w:id="55"/>
      <w:bookmarkEnd w:id="56"/>
    </w:p>
    <w:p w:rsidR="00DD0F09" w:rsidRPr="009B09F4" w:rsidRDefault="00DD0F09" w:rsidP="00DD0F09">
      <w:pPr>
        <w:jc w:val="both"/>
      </w:pPr>
      <w:r>
        <w:t>L’Arduino ne peut délivrer que des intensités de 40mA, donc insuffisante pour piloter un moteur. D’où la nécessité d’installer une carte moteur pour piloter un moteur à courant continu.</w:t>
      </w:r>
    </w:p>
    <w:p w:rsidR="00056CAB" w:rsidRPr="00056CAB" w:rsidRDefault="00056CAB" w:rsidP="00056CAB"/>
    <w:p w:rsidR="0078395C" w:rsidRDefault="0078395C" w:rsidP="00DE4B19">
      <w:pPr>
        <w:pStyle w:val="Titre2"/>
      </w:pPr>
      <w:bookmarkStart w:id="57" w:name="_Toc472591072"/>
      <w:bookmarkStart w:id="58" w:name="_Toc473126225"/>
      <w:r>
        <w:t xml:space="preserve">Le </w:t>
      </w:r>
      <w:r w:rsidR="006C0D9B">
        <w:t>BUS</w:t>
      </w:r>
      <w:r>
        <w:t xml:space="preserve"> I2C</w:t>
      </w:r>
      <w:bookmarkEnd w:id="57"/>
      <w:bookmarkEnd w:id="58"/>
    </w:p>
    <w:p w:rsidR="0078395C" w:rsidRDefault="006C0D9B" w:rsidP="0078395C">
      <w:r>
        <w:t xml:space="preserve">Le bus I2C est une sorte de réseau présent sur la carte Arduino. Il est utilisé pour piloter des équipements tels que </w:t>
      </w:r>
      <w:proofErr w:type="gramStart"/>
      <w:r>
        <w:t>les cartes moteur</w:t>
      </w:r>
      <w:proofErr w:type="gramEnd"/>
      <w:r>
        <w:t xml:space="preserve"> ou l’écran LCD. </w:t>
      </w:r>
    </w:p>
    <w:p w:rsidR="006C0D9B" w:rsidRDefault="006C0D9B" w:rsidP="006C0D9B">
      <w:pPr>
        <w:jc w:val="center"/>
      </w:pPr>
      <w:r>
        <w:rPr>
          <w:noProof/>
        </w:rPr>
        <w:drawing>
          <wp:inline distT="0" distB="0" distL="0" distR="0" wp14:anchorId="6040A5BA" wp14:editId="2B22BD38">
            <wp:extent cx="4309259" cy="1586346"/>
            <wp:effectExtent l="0" t="0" r="0" b="0"/>
            <wp:docPr id="17" name="Image 17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0152" cy="15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0D9B" w:rsidRDefault="006C0D9B" w:rsidP="006C0D9B">
      <w:r>
        <w:t>Chaque équipement possède son adresse sur le bus I2C. Le protocole est capable de faire dialoguer Arduino avec n’importe lequel de ces équipements.</w:t>
      </w:r>
    </w:p>
    <w:p w:rsidR="0078395C" w:rsidRDefault="0078395C" w:rsidP="00DE4B19">
      <w:pPr>
        <w:pStyle w:val="Titre2"/>
      </w:pPr>
      <w:bookmarkStart w:id="59" w:name="_Toc472591073"/>
      <w:bookmarkStart w:id="60" w:name="_Toc473126226"/>
      <w:r>
        <w:t>Le port UART.</w:t>
      </w:r>
      <w:bookmarkEnd w:id="59"/>
      <w:bookmarkEnd w:id="60"/>
    </w:p>
    <w:p w:rsidR="000212A4" w:rsidRPr="000212A4" w:rsidRDefault="000212A4" w:rsidP="000212A4">
      <w:r>
        <w:t>Le port UART est un port de communication série, qui permet de faire communiquer deux processeurs entre eux. Il sera rarement utilisé au collège.</w:t>
      </w:r>
    </w:p>
    <w:sectPr w:rsidR="000212A4" w:rsidRPr="000212A4" w:rsidSect="0071541D">
      <w:headerReference w:type="default" r:id="rId42"/>
      <w:footerReference w:type="default" r:id="rId43"/>
      <w:footerReference w:type="first" r:id="rId44"/>
      <w:pgSz w:w="11906" w:h="16838"/>
      <w:pgMar w:top="566" w:right="566" w:bottom="566" w:left="566" w:header="72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A3E9F" w:rsidRDefault="006A3E9F">
      <w:pPr>
        <w:spacing w:line="240" w:lineRule="auto"/>
      </w:pPr>
      <w:r>
        <w:separator/>
      </w:r>
    </w:p>
  </w:endnote>
  <w:endnote w:type="continuationSeparator" w:id="0">
    <w:p w:rsidR="006A3E9F" w:rsidRDefault="006A3E9F">
      <w:pPr>
        <w:spacing w:line="240" w:lineRule="auto"/>
      </w:pPr>
      <w:r>
        <w:continuationSeparator/>
      </w:r>
    </w:p>
  </w:endnote>
  <w:endnote w:type="continuationNotice" w:id="1">
    <w:p w:rsidR="006A3E9F" w:rsidRDefault="006A3E9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A35" w:rsidRDefault="00BF4A35" w:rsidP="007F5BE0">
    <w:pPr>
      <w:pBdr>
        <w:top w:val="single" w:sz="4" w:space="1" w:color="auto"/>
      </w:pBdr>
      <w:tabs>
        <w:tab w:val="right" w:pos="10773"/>
      </w:tabs>
    </w:pPr>
    <w:r>
      <w:t>Programmation Arduino</w:t>
    </w:r>
    <w:r>
      <w:tab/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3C1B58">
      <w:rPr>
        <w:noProof/>
      </w:rPr>
      <w:t>14</w:t>
    </w:r>
    <w:r>
      <w:fldChar w:fldCharType="end"/>
    </w:r>
    <w:r>
      <w:t>/</w:t>
    </w:r>
    <w:r w:rsidR="003C1B58">
      <w:fldChar w:fldCharType="begin"/>
    </w:r>
    <w:r w:rsidR="003C1B58">
      <w:instrText xml:space="preserve"> NUMPAGES  \* Arabic  \* MERGEFORMAT </w:instrText>
    </w:r>
    <w:r w:rsidR="003C1B58">
      <w:fldChar w:fldCharType="separate"/>
    </w:r>
    <w:r w:rsidR="003C1B58">
      <w:rPr>
        <w:noProof/>
      </w:rPr>
      <w:t>17</w:t>
    </w:r>
    <w:r w:rsidR="003C1B58"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A35" w:rsidRPr="0078395C" w:rsidRDefault="00BF4A35" w:rsidP="007F5BE0">
    <w:pPr>
      <w:pBdr>
        <w:top w:val="single" w:sz="4" w:space="1" w:color="auto"/>
      </w:pBdr>
      <w:tabs>
        <w:tab w:val="right" w:pos="10773"/>
      </w:tabs>
    </w:pPr>
    <w:r>
      <w:t>Programmation Arduino</w:t>
    </w:r>
    <w:r>
      <w:tab/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0</w:t>
    </w:r>
    <w:r>
      <w:fldChar w:fldCharType="end"/>
    </w:r>
    <w:r>
      <w:t>/</w:t>
    </w:r>
    <w:r w:rsidR="003C1B58">
      <w:fldChar w:fldCharType="begin"/>
    </w:r>
    <w:r w:rsidR="003C1B58">
      <w:instrText xml:space="preserve"> NUMPAGES  \* Arabic  \* MERGEFORMAT </w:instrText>
    </w:r>
    <w:r w:rsidR="003C1B58">
      <w:fldChar w:fldCharType="separate"/>
    </w:r>
    <w:r>
      <w:rPr>
        <w:noProof/>
      </w:rPr>
      <w:t>10</w:t>
    </w:r>
    <w:r w:rsidR="003C1B58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A3E9F" w:rsidRDefault="006A3E9F">
      <w:pPr>
        <w:spacing w:line="240" w:lineRule="auto"/>
      </w:pPr>
      <w:r>
        <w:separator/>
      </w:r>
    </w:p>
  </w:footnote>
  <w:footnote w:type="continuationSeparator" w:id="0">
    <w:p w:rsidR="006A3E9F" w:rsidRDefault="006A3E9F">
      <w:pPr>
        <w:spacing w:line="240" w:lineRule="auto"/>
      </w:pPr>
      <w:r>
        <w:continuationSeparator/>
      </w:r>
    </w:p>
  </w:footnote>
  <w:footnote w:type="continuationNotice" w:id="1">
    <w:p w:rsidR="006A3E9F" w:rsidRDefault="006A3E9F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A35" w:rsidRDefault="00BF4A35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AC1C95"/>
    <w:multiLevelType w:val="multilevel"/>
    <w:tmpl w:val="39421E0A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4404" w:hanging="576"/>
      </w:pPr>
    </w:lvl>
    <w:lvl w:ilvl="2">
      <w:start w:val="1"/>
      <w:numFmt w:val="decimal"/>
      <w:pStyle w:val="Titre3"/>
      <w:lvlText w:val="%1.%2.%3"/>
      <w:lvlJc w:val="left"/>
      <w:pPr>
        <w:ind w:left="8092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">
    <w:nsid w:val="296E2AA9"/>
    <w:multiLevelType w:val="hybridMultilevel"/>
    <w:tmpl w:val="B04CDF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49A5E6F"/>
    <w:multiLevelType w:val="multilevel"/>
    <w:tmpl w:val="24CACD32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">
    <w:nsid w:val="5DF962E6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61205A85"/>
    <w:multiLevelType w:val="multilevel"/>
    <w:tmpl w:val="D890BA4E"/>
    <w:lvl w:ilvl="0">
      <w:start w:val="1"/>
      <w:numFmt w:val="bullet"/>
      <w:lvlText w:val="-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-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-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-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-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-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-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-"/>
      <w:lvlJc w:val="left"/>
      <w:pPr>
        <w:ind w:left="6480" w:firstLine="6120"/>
      </w:pPr>
      <w:rPr>
        <w:u w:val="none"/>
      </w:rPr>
    </w:lvl>
  </w:abstractNum>
  <w:abstractNum w:abstractNumId="5">
    <w:nsid w:val="6C426925"/>
    <w:multiLevelType w:val="multilevel"/>
    <w:tmpl w:val="F6B03F96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6">
    <w:nsid w:val="6EF340F1"/>
    <w:multiLevelType w:val="hybridMultilevel"/>
    <w:tmpl w:val="44B6750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F073B5D"/>
    <w:multiLevelType w:val="multilevel"/>
    <w:tmpl w:val="529A30C8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8">
    <w:nsid w:val="71CC5FB1"/>
    <w:multiLevelType w:val="multilevel"/>
    <w:tmpl w:val="B65C9CB8"/>
    <w:lvl w:ilvl="0">
      <w:start w:val="1"/>
      <w:numFmt w:val="bullet"/>
      <w:lvlText w:val="-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-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-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-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-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-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-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-"/>
      <w:lvlJc w:val="left"/>
      <w:pPr>
        <w:ind w:left="6480" w:firstLine="6120"/>
      </w:pPr>
      <w:rPr>
        <w:u w:val="none"/>
      </w:rPr>
    </w:lvl>
  </w:abstractNum>
  <w:abstractNum w:abstractNumId="9">
    <w:nsid w:val="73BF24DA"/>
    <w:multiLevelType w:val="multilevel"/>
    <w:tmpl w:val="4F6A0B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7D5F7E36"/>
    <w:multiLevelType w:val="hybridMultilevel"/>
    <w:tmpl w:val="5504F0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7"/>
  </w:num>
  <w:num w:numId="4">
    <w:abstractNumId w:val="8"/>
  </w:num>
  <w:num w:numId="5">
    <w:abstractNumId w:val="2"/>
  </w:num>
  <w:num w:numId="6">
    <w:abstractNumId w:val="3"/>
  </w:num>
  <w:num w:numId="7">
    <w:abstractNumId w:val="9"/>
  </w:num>
  <w:num w:numId="8">
    <w:abstractNumId w:val="0"/>
  </w:num>
  <w:num w:numId="9">
    <w:abstractNumId w:val="10"/>
  </w:num>
  <w:num w:numId="10">
    <w:abstractNumId w:val="6"/>
  </w:num>
  <w:num w:numId="11">
    <w:abstractNumId w:val="0"/>
  </w:num>
  <w:num w:numId="12">
    <w:abstractNumId w:val="0"/>
  </w:num>
  <w:num w:numId="13">
    <w:abstractNumId w:val="1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</w:compat>
  <w:rsids>
    <w:rsidRoot w:val="00E241E7"/>
    <w:rsid w:val="000212A4"/>
    <w:rsid w:val="00056CAB"/>
    <w:rsid w:val="00065C8A"/>
    <w:rsid w:val="000818AA"/>
    <w:rsid w:val="00125F38"/>
    <w:rsid w:val="00151F6D"/>
    <w:rsid w:val="002A3028"/>
    <w:rsid w:val="00321A16"/>
    <w:rsid w:val="00386E1B"/>
    <w:rsid w:val="003C1B58"/>
    <w:rsid w:val="003E057C"/>
    <w:rsid w:val="00411271"/>
    <w:rsid w:val="004E797C"/>
    <w:rsid w:val="00516D49"/>
    <w:rsid w:val="006448D7"/>
    <w:rsid w:val="00670B09"/>
    <w:rsid w:val="006A3E9F"/>
    <w:rsid w:val="006C0D9B"/>
    <w:rsid w:val="00713995"/>
    <w:rsid w:val="0071541D"/>
    <w:rsid w:val="00742377"/>
    <w:rsid w:val="0078395C"/>
    <w:rsid w:val="007A37B4"/>
    <w:rsid w:val="007F5BE0"/>
    <w:rsid w:val="00846BC4"/>
    <w:rsid w:val="008636EE"/>
    <w:rsid w:val="009078CF"/>
    <w:rsid w:val="00930708"/>
    <w:rsid w:val="009B09F4"/>
    <w:rsid w:val="00A06074"/>
    <w:rsid w:val="00A076E5"/>
    <w:rsid w:val="00A57770"/>
    <w:rsid w:val="00A75112"/>
    <w:rsid w:val="00AB7795"/>
    <w:rsid w:val="00B5499F"/>
    <w:rsid w:val="00B8244A"/>
    <w:rsid w:val="00BA50DB"/>
    <w:rsid w:val="00BD4DCD"/>
    <w:rsid w:val="00BF4A35"/>
    <w:rsid w:val="00C21D3D"/>
    <w:rsid w:val="00C709A6"/>
    <w:rsid w:val="00C91CD0"/>
    <w:rsid w:val="00C97BB8"/>
    <w:rsid w:val="00CC4587"/>
    <w:rsid w:val="00D00D2E"/>
    <w:rsid w:val="00D10DE6"/>
    <w:rsid w:val="00D16C31"/>
    <w:rsid w:val="00D90B68"/>
    <w:rsid w:val="00DA6EDF"/>
    <w:rsid w:val="00DC7489"/>
    <w:rsid w:val="00DD0F09"/>
    <w:rsid w:val="00DE4B19"/>
    <w:rsid w:val="00E01FBD"/>
    <w:rsid w:val="00E241E7"/>
    <w:rsid w:val="00E963A4"/>
    <w:rsid w:val="00EA5864"/>
    <w:rsid w:val="00EE41B4"/>
    <w:rsid w:val="00F0352B"/>
    <w:rsid w:val="00F159FC"/>
    <w:rsid w:val="00F71C5D"/>
    <w:rsid w:val="00FC66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color w:val="000000"/>
        <w:sz w:val="22"/>
        <w:szCs w:val="22"/>
        <w:lang w:val="fr-FR" w:eastAsia="fr-FR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Titre1">
    <w:name w:val="heading 1"/>
    <w:basedOn w:val="Normal"/>
    <w:next w:val="Normal"/>
    <w:pPr>
      <w:keepNext/>
      <w:keepLines/>
      <w:numPr>
        <w:numId w:val="8"/>
      </w:numPr>
      <w:spacing w:before="400" w:after="120"/>
      <w:contextualSpacing/>
      <w:outlineLvl w:val="0"/>
    </w:pPr>
    <w:rPr>
      <w:sz w:val="40"/>
      <w:szCs w:val="40"/>
    </w:rPr>
  </w:style>
  <w:style w:type="paragraph" w:styleId="Titre2">
    <w:name w:val="heading 2"/>
    <w:basedOn w:val="Normal"/>
    <w:next w:val="Normal"/>
    <w:autoRedefine/>
    <w:rsid w:val="00DE4B19"/>
    <w:pPr>
      <w:keepNext/>
      <w:keepLines/>
      <w:numPr>
        <w:ilvl w:val="1"/>
        <w:numId w:val="8"/>
      </w:numPr>
      <w:spacing w:before="360" w:after="120"/>
      <w:ind w:left="567"/>
      <w:contextualSpacing/>
      <w:outlineLvl w:val="1"/>
    </w:pPr>
    <w:rPr>
      <w:sz w:val="32"/>
      <w:szCs w:val="32"/>
      <w:u w:val="single"/>
    </w:rPr>
  </w:style>
  <w:style w:type="paragraph" w:styleId="Titre3">
    <w:name w:val="heading 3"/>
    <w:basedOn w:val="Normal"/>
    <w:next w:val="Normal"/>
    <w:pPr>
      <w:keepNext/>
      <w:keepLines/>
      <w:numPr>
        <w:ilvl w:val="2"/>
        <w:numId w:val="8"/>
      </w:numPr>
      <w:spacing w:before="320" w:after="80"/>
      <w:ind w:left="720"/>
      <w:contextualSpacing/>
      <w:outlineLvl w:val="2"/>
    </w:pPr>
    <w:rPr>
      <w:color w:val="434343"/>
      <w:sz w:val="28"/>
      <w:szCs w:val="28"/>
    </w:rPr>
  </w:style>
  <w:style w:type="paragraph" w:styleId="Titre4">
    <w:name w:val="heading 4"/>
    <w:basedOn w:val="Normal"/>
    <w:next w:val="Normal"/>
    <w:pPr>
      <w:keepNext/>
      <w:keepLines/>
      <w:numPr>
        <w:ilvl w:val="3"/>
        <w:numId w:val="8"/>
      </w:numPr>
      <w:spacing w:before="280" w:after="80"/>
      <w:contextualSpacing/>
      <w:outlineLvl w:val="3"/>
    </w:pPr>
    <w:rPr>
      <w:color w:val="666666"/>
      <w:sz w:val="24"/>
      <w:szCs w:val="24"/>
    </w:rPr>
  </w:style>
  <w:style w:type="paragraph" w:styleId="Titre5">
    <w:name w:val="heading 5"/>
    <w:basedOn w:val="Normal"/>
    <w:next w:val="Normal"/>
    <w:pPr>
      <w:keepNext/>
      <w:keepLines/>
      <w:numPr>
        <w:ilvl w:val="4"/>
        <w:numId w:val="8"/>
      </w:numPr>
      <w:spacing w:before="240" w:after="80"/>
      <w:contextualSpacing/>
      <w:outlineLvl w:val="4"/>
    </w:pPr>
    <w:rPr>
      <w:color w:val="666666"/>
    </w:rPr>
  </w:style>
  <w:style w:type="paragraph" w:styleId="Titre6">
    <w:name w:val="heading 6"/>
    <w:basedOn w:val="Normal"/>
    <w:next w:val="Normal"/>
    <w:pPr>
      <w:keepNext/>
      <w:keepLines/>
      <w:numPr>
        <w:ilvl w:val="5"/>
        <w:numId w:val="8"/>
      </w:numPr>
      <w:spacing w:before="240" w:after="80"/>
      <w:contextualSpacing/>
      <w:outlineLvl w:val="5"/>
    </w:pPr>
    <w:rPr>
      <w:i/>
      <w:color w:val="66666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65C8A"/>
    <w:pPr>
      <w:keepNext/>
      <w:keepLines/>
      <w:numPr>
        <w:ilvl w:val="6"/>
        <w:numId w:val="8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65C8A"/>
    <w:pPr>
      <w:keepNext/>
      <w:keepLines/>
      <w:numPr>
        <w:ilvl w:val="7"/>
        <w:numId w:val="8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65C8A"/>
    <w:pPr>
      <w:keepNext/>
      <w:keepLines/>
      <w:numPr>
        <w:ilvl w:val="8"/>
        <w:numId w:val="8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pPr>
      <w:keepNext/>
      <w:keepLines/>
      <w:spacing w:after="60"/>
      <w:contextualSpacing/>
    </w:pPr>
    <w:rPr>
      <w:sz w:val="52"/>
      <w:szCs w:val="52"/>
    </w:rPr>
  </w:style>
  <w:style w:type="paragraph" w:styleId="Sous-titre">
    <w:name w:val="Subtitle"/>
    <w:basedOn w:val="Normal"/>
    <w:next w:val="Normal"/>
    <w:pPr>
      <w:keepNext/>
      <w:keepLines/>
      <w:spacing w:after="320"/>
      <w:contextualSpacing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065C8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65C8A"/>
    <w:rPr>
      <w:rFonts w:ascii="Tahoma" w:hAnsi="Tahoma" w:cs="Tahoma"/>
      <w:sz w:val="16"/>
      <w:szCs w:val="16"/>
    </w:rPr>
  </w:style>
  <w:style w:type="character" w:customStyle="1" w:styleId="Titre7Car">
    <w:name w:val="Titre 7 Car"/>
    <w:basedOn w:val="Policepardfaut"/>
    <w:link w:val="Titre7"/>
    <w:uiPriority w:val="9"/>
    <w:semiHidden/>
    <w:rsid w:val="00065C8A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itre8Car">
    <w:name w:val="Titre 8 Car"/>
    <w:basedOn w:val="Policepardfaut"/>
    <w:link w:val="Titre8"/>
    <w:uiPriority w:val="9"/>
    <w:semiHidden/>
    <w:rsid w:val="00065C8A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065C8A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065C8A"/>
    <w:pPr>
      <w:numPr>
        <w:numId w:val="0"/>
      </w:numPr>
      <w:spacing w:before="480" w:after="0"/>
      <w:contextualSpacing w:val="0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M1">
    <w:name w:val="toc 1"/>
    <w:basedOn w:val="Normal"/>
    <w:next w:val="Normal"/>
    <w:autoRedefine/>
    <w:uiPriority w:val="39"/>
    <w:unhideWhenUsed/>
    <w:rsid w:val="00065C8A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065C8A"/>
    <w:pPr>
      <w:spacing w:after="100"/>
      <w:ind w:left="220"/>
    </w:pPr>
  </w:style>
  <w:style w:type="character" w:styleId="Lienhypertexte">
    <w:name w:val="Hyperlink"/>
    <w:basedOn w:val="Policepardfaut"/>
    <w:uiPriority w:val="99"/>
    <w:unhideWhenUsed/>
    <w:rsid w:val="00065C8A"/>
    <w:rPr>
      <w:color w:val="0000FF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065C8A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65C8A"/>
  </w:style>
  <w:style w:type="paragraph" w:styleId="Pieddepage">
    <w:name w:val="footer"/>
    <w:basedOn w:val="Normal"/>
    <w:link w:val="PieddepageCar"/>
    <w:uiPriority w:val="99"/>
    <w:unhideWhenUsed/>
    <w:rsid w:val="00065C8A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65C8A"/>
  </w:style>
  <w:style w:type="paragraph" w:styleId="Paragraphedeliste">
    <w:name w:val="List Paragraph"/>
    <w:basedOn w:val="Normal"/>
    <w:uiPriority w:val="34"/>
    <w:qFormat/>
    <w:rsid w:val="0078395C"/>
    <w:pPr>
      <w:ind w:left="720"/>
      <w:contextualSpacing/>
    </w:pPr>
  </w:style>
  <w:style w:type="paragraph" w:styleId="TM3">
    <w:name w:val="toc 3"/>
    <w:basedOn w:val="Normal"/>
    <w:next w:val="Normal"/>
    <w:autoRedefine/>
    <w:uiPriority w:val="39"/>
    <w:unhideWhenUsed/>
    <w:rsid w:val="0078395C"/>
    <w:pPr>
      <w:spacing w:after="100"/>
      <w:ind w:left="440"/>
    </w:pPr>
  </w:style>
  <w:style w:type="paragraph" w:styleId="Rvision">
    <w:name w:val="Revision"/>
    <w:hidden/>
    <w:uiPriority w:val="99"/>
    <w:semiHidden/>
    <w:rsid w:val="0071541D"/>
    <w:pPr>
      <w:spacing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color w:val="000000"/>
        <w:sz w:val="22"/>
        <w:szCs w:val="22"/>
        <w:lang w:val="fr-FR" w:eastAsia="fr-FR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Titre1">
    <w:name w:val="heading 1"/>
    <w:basedOn w:val="Normal"/>
    <w:next w:val="Normal"/>
    <w:pPr>
      <w:keepNext/>
      <w:keepLines/>
      <w:numPr>
        <w:numId w:val="8"/>
      </w:numPr>
      <w:spacing w:before="400" w:after="120"/>
      <w:contextualSpacing/>
      <w:outlineLvl w:val="0"/>
    </w:pPr>
    <w:rPr>
      <w:sz w:val="40"/>
      <w:szCs w:val="40"/>
    </w:rPr>
  </w:style>
  <w:style w:type="paragraph" w:styleId="Titre2">
    <w:name w:val="heading 2"/>
    <w:basedOn w:val="Normal"/>
    <w:next w:val="Normal"/>
    <w:autoRedefine/>
    <w:rsid w:val="00DE4B19"/>
    <w:pPr>
      <w:keepNext/>
      <w:keepLines/>
      <w:numPr>
        <w:ilvl w:val="1"/>
        <w:numId w:val="8"/>
      </w:numPr>
      <w:spacing w:before="360" w:after="120"/>
      <w:ind w:left="567"/>
      <w:contextualSpacing/>
      <w:outlineLvl w:val="1"/>
    </w:pPr>
    <w:rPr>
      <w:sz w:val="32"/>
      <w:szCs w:val="32"/>
      <w:u w:val="single"/>
    </w:rPr>
  </w:style>
  <w:style w:type="paragraph" w:styleId="Titre3">
    <w:name w:val="heading 3"/>
    <w:basedOn w:val="Normal"/>
    <w:next w:val="Normal"/>
    <w:pPr>
      <w:keepNext/>
      <w:keepLines/>
      <w:numPr>
        <w:ilvl w:val="2"/>
        <w:numId w:val="8"/>
      </w:numPr>
      <w:spacing w:before="320" w:after="80"/>
      <w:ind w:left="720"/>
      <w:contextualSpacing/>
      <w:outlineLvl w:val="2"/>
    </w:pPr>
    <w:rPr>
      <w:color w:val="434343"/>
      <w:sz w:val="28"/>
      <w:szCs w:val="28"/>
    </w:rPr>
  </w:style>
  <w:style w:type="paragraph" w:styleId="Titre4">
    <w:name w:val="heading 4"/>
    <w:basedOn w:val="Normal"/>
    <w:next w:val="Normal"/>
    <w:pPr>
      <w:keepNext/>
      <w:keepLines/>
      <w:numPr>
        <w:ilvl w:val="3"/>
        <w:numId w:val="8"/>
      </w:numPr>
      <w:spacing w:before="280" w:after="80"/>
      <w:contextualSpacing/>
      <w:outlineLvl w:val="3"/>
    </w:pPr>
    <w:rPr>
      <w:color w:val="666666"/>
      <w:sz w:val="24"/>
      <w:szCs w:val="24"/>
    </w:rPr>
  </w:style>
  <w:style w:type="paragraph" w:styleId="Titre5">
    <w:name w:val="heading 5"/>
    <w:basedOn w:val="Normal"/>
    <w:next w:val="Normal"/>
    <w:pPr>
      <w:keepNext/>
      <w:keepLines/>
      <w:numPr>
        <w:ilvl w:val="4"/>
        <w:numId w:val="8"/>
      </w:numPr>
      <w:spacing w:before="240" w:after="80"/>
      <w:contextualSpacing/>
      <w:outlineLvl w:val="4"/>
    </w:pPr>
    <w:rPr>
      <w:color w:val="666666"/>
    </w:rPr>
  </w:style>
  <w:style w:type="paragraph" w:styleId="Titre6">
    <w:name w:val="heading 6"/>
    <w:basedOn w:val="Normal"/>
    <w:next w:val="Normal"/>
    <w:pPr>
      <w:keepNext/>
      <w:keepLines/>
      <w:numPr>
        <w:ilvl w:val="5"/>
        <w:numId w:val="8"/>
      </w:numPr>
      <w:spacing w:before="240" w:after="80"/>
      <w:contextualSpacing/>
      <w:outlineLvl w:val="5"/>
    </w:pPr>
    <w:rPr>
      <w:i/>
      <w:color w:val="66666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65C8A"/>
    <w:pPr>
      <w:keepNext/>
      <w:keepLines/>
      <w:numPr>
        <w:ilvl w:val="6"/>
        <w:numId w:val="8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65C8A"/>
    <w:pPr>
      <w:keepNext/>
      <w:keepLines/>
      <w:numPr>
        <w:ilvl w:val="7"/>
        <w:numId w:val="8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65C8A"/>
    <w:pPr>
      <w:keepNext/>
      <w:keepLines/>
      <w:numPr>
        <w:ilvl w:val="8"/>
        <w:numId w:val="8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pPr>
      <w:keepNext/>
      <w:keepLines/>
      <w:spacing w:after="60"/>
      <w:contextualSpacing/>
    </w:pPr>
    <w:rPr>
      <w:sz w:val="52"/>
      <w:szCs w:val="52"/>
    </w:rPr>
  </w:style>
  <w:style w:type="paragraph" w:styleId="Sous-titre">
    <w:name w:val="Subtitle"/>
    <w:basedOn w:val="Normal"/>
    <w:next w:val="Normal"/>
    <w:pPr>
      <w:keepNext/>
      <w:keepLines/>
      <w:spacing w:after="320"/>
      <w:contextualSpacing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065C8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65C8A"/>
    <w:rPr>
      <w:rFonts w:ascii="Tahoma" w:hAnsi="Tahoma" w:cs="Tahoma"/>
      <w:sz w:val="16"/>
      <w:szCs w:val="16"/>
    </w:rPr>
  </w:style>
  <w:style w:type="character" w:customStyle="1" w:styleId="Titre7Car">
    <w:name w:val="Titre 7 Car"/>
    <w:basedOn w:val="Policepardfaut"/>
    <w:link w:val="Titre7"/>
    <w:uiPriority w:val="9"/>
    <w:semiHidden/>
    <w:rsid w:val="00065C8A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itre8Car">
    <w:name w:val="Titre 8 Car"/>
    <w:basedOn w:val="Policepardfaut"/>
    <w:link w:val="Titre8"/>
    <w:uiPriority w:val="9"/>
    <w:semiHidden/>
    <w:rsid w:val="00065C8A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065C8A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065C8A"/>
    <w:pPr>
      <w:numPr>
        <w:numId w:val="0"/>
      </w:numPr>
      <w:spacing w:before="480" w:after="0"/>
      <w:contextualSpacing w:val="0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M1">
    <w:name w:val="toc 1"/>
    <w:basedOn w:val="Normal"/>
    <w:next w:val="Normal"/>
    <w:autoRedefine/>
    <w:uiPriority w:val="39"/>
    <w:unhideWhenUsed/>
    <w:rsid w:val="00065C8A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065C8A"/>
    <w:pPr>
      <w:spacing w:after="100"/>
      <w:ind w:left="220"/>
    </w:pPr>
  </w:style>
  <w:style w:type="character" w:styleId="Lienhypertexte">
    <w:name w:val="Hyperlink"/>
    <w:basedOn w:val="Policepardfaut"/>
    <w:uiPriority w:val="99"/>
    <w:unhideWhenUsed/>
    <w:rsid w:val="00065C8A"/>
    <w:rPr>
      <w:color w:val="0000FF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065C8A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65C8A"/>
  </w:style>
  <w:style w:type="paragraph" w:styleId="Pieddepage">
    <w:name w:val="footer"/>
    <w:basedOn w:val="Normal"/>
    <w:link w:val="PieddepageCar"/>
    <w:uiPriority w:val="99"/>
    <w:unhideWhenUsed/>
    <w:rsid w:val="00065C8A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65C8A"/>
  </w:style>
  <w:style w:type="paragraph" w:styleId="Paragraphedeliste">
    <w:name w:val="List Paragraph"/>
    <w:basedOn w:val="Normal"/>
    <w:uiPriority w:val="34"/>
    <w:qFormat/>
    <w:rsid w:val="0078395C"/>
    <w:pPr>
      <w:ind w:left="720"/>
      <w:contextualSpacing/>
    </w:pPr>
  </w:style>
  <w:style w:type="paragraph" w:styleId="TM3">
    <w:name w:val="toc 3"/>
    <w:basedOn w:val="Normal"/>
    <w:next w:val="Normal"/>
    <w:autoRedefine/>
    <w:uiPriority w:val="39"/>
    <w:unhideWhenUsed/>
    <w:rsid w:val="0078395C"/>
    <w:pPr>
      <w:spacing w:after="100"/>
      <w:ind w:left="440"/>
    </w:pPr>
  </w:style>
  <w:style w:type="paragraph" w:styleId="Rvision">
    <w:name w:val="Revision"/>
    <w:hidden/>
    <w:uiPriority w:val="99"/>
    <w:semiHidden/>
    <w:rsid w:val="0071541D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966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59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42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39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92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jpe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tmp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DA19416-6292-4FC0-984E-BCE3E1AF58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17</Pages>
  <Words>2256</Words>
  <Characters>12411</Characters>
  <Application>Microsoft Office Word</Application>
  <DocSecurity>0</DocSecurity>
  <Lines>103</Lines>
  <Paragraphs>29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 Guillaume</dc:creator>
  <cp:lastModifiedBy>Jérôme</cp:lastModifiedBy>
  <cp:revision>3</cp:revision>
  <dcterms:created xsi:type="dcterms:W3CDTF">2017-01-28T13:29:00Z</dcterms:created>
  <dcterms:modified xsi:type="dcterms:W3CDTF">2017-01-28T15:28:00Z</dcterms:modified>
</cp:coreProperties>
</file>